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59F6F2F3" w:rsidR="0069240C" w:rsidRDefault="0069240C" w:rsidP="0069240C">
      <w:pPr>
        <w:pStyle w:val="CRCoverPage"/>
        <w:tabs>
          <w:tab w:val="right" w:pos="9639"/>
        </w:tabs>
        <w:spacing w:after="0"/>
        <w:rPr>
          <w:b/>
          <w:i/>
          <w:noProof/>
          <w:sz w:val="28"/>
        </w:rPr>
      </w:pPr>
      <w:r>
        <w:rPr>
          <w:b/>
          <w:noProof/>
          <w:sz w:val="24"/>
        </w:rPr>
        <w:t>3GPP TSG-CT WG</w:t>
      </w:r>
      <w:r w:rsidR="00AC1D5D">
        <w:rPr>
          <w:b/>
          <w:noProof/>
          <w:sz w:val="24"/>
        </w:rPr>
        <w:t>4</w:t>
      </w:r>
      <w:r>
        <w:rPr>
          <w:b/>
          <w:noProof/>
          <w:sz w:val="24"/>
        </w:rPr>
        <w:t xml:space="preserve"> Meeting #1</w:t>
      </w:r>
      <w:r w:rsidR="00AC1D5D">
        <w:rPr>
          <w:b/>
          <w:noProof/>
          <w:sz w:val="24"/>
        </w:rPr>
        <w:t>22</w:t>
      </w:r>
      <w:r>
        <w:rPr>
          <w:b/>
          <w:i/>
          <w:noProof/>
          <w:sz w:val="28"/>
        </w:rPr>
        <w:tab/>
      </w:r>
      <w:r>
        <w:rPr>
          <w:b/>
          <w:noProof/>
          <w:sz w:val="24"/>
        </w:rPr>
        <w:t>C</w:t>
      </w:r>
      <w:r w:rsidR="00184797">
        <w:rPr>
          <w:b/>
          <w:noProof/>
          <w:sz w:val="24"/>
        </w:rPr>
        <w:t>4</w:t>
      </w:r>
      <w:r>
        <w:rPr>
          <w:b/>
          <w:noProof/>
          <w:sz w:val="24"/>
        </w:rPr>
        <w:t>-24</w:t>
      </w:r>
      <w:r w:rsidR="0073550D">
        <w:rPr>
          <w:b/>
          <w:noProof/>
          <w:sz w:val="24"/>
        </w:rPr>
        <w:t>1154</w:t>
      </w:r>
    </w:p>
    <w:p w14:paraId="73D281FD" w14:textId="569D479E"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F7E3F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794BD6">
              <w:rPr>
                <w:b/>
                <w:noProof/>
                <w:sz w:val="28"/>
              </w:rPr>
              <w:t>55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80EE6D" w:rsidR="0066336B" w:rsidRDefault="00C40192" w:rsidP="00B81B3F">
            <w:pPr>
              <w:pStyle w:val="CRCoverPage"/>
              <w:spacing w:after="0"/>
              <w:jc w:val="center"/>
              <w:rPr>
                <w:noProof/>
              </w:rPr>
            </w:pPr>
            <w:r>
              <w:rPr>
                <w:b/>
                <w:noProof/>
                <w:sz w:val="28"/>
                <w:lang w:eastAsia="zh-CN"/>
              </w:rPr>
              <w:t>0021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501E5F" w:rsidR="0066336B" w:rsidRDefault="00A253E8">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F05F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94BD6">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3A3BF2" w:rsidR="0066336B" w:rsidRDefault="00D216D4" w:rsidP="00B72EDC">
            <w:pPr>
              <w:pStyle w:val="CRCoverPage"/>
              <w:spacing w:after="0"/>
              <w:ind w:left="100"/>
              <w:rPr>
                <w:noProof/>
              </w:rPr>
            </w:pPr>
            <w:r>
              <w:rPr>
                <w:noProof/>
              </w:rPr>
              <w:t>Correction</w:t>
            </w:r>
            <w:r w:rsidR="00794BD6">
              <w:rPr>
                <w:noProof/>
              </w:rPr>
              <w:t xml:space="preserve"> </w:t>
            </w:r>
            <w:r>
              <w:rPr>
                <w:noProof/>
              </w:rPr>
              <w:t xml:space="preserve">on </w:t>
            </w:r>
            <w:r w:rsidR="00CD0A5E" w:rsidRPr="00CD0A5E">
              <w:rPr>
                <w:noProof/>
              </w:rPr>
              <w:t>N5g-ddnmf_Discovery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3E176C5" w:rsidR="0066336B" w:rsidRDefault="00B213BA">
            <w:pPr>
              <w:pStyle w:val="CRCoverPage"/>
              <w:spacing w:after="0"/>
              <w:ind w:left="100"/>
              <w:rPr>
                <w:noProof/>
              </w:rPr>
            </w:pPr>
            <w:r>
              <w:rPr>
                <w:noProof/>
              </w:rPr>
              <w:t>CT</w:t>
            </w:r>
            <w:r w:rsidR="00EB1697">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D4B09F" w:rsidR="0066336B" w:rsidRDefault="005A4760">
            <w:pPr>
              <w:pStyle w:val="CRCoverPage"/>
              <w:spacing w:after="0"/>
              <w:ind w:left="100"/>
              <w:rPr>
                <w:noProof/>
              </w:rPr>
            </w:pPr>
            <w:r w:rsidRPr="005A4760">
              <w:rPr>
                <w:noProof/>
              </w:rPr>
              <w:t>5G_ProSe_Ph2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4994C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B83B37">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C7E778" w:rsidR="0066336B" w:rsidRDefault="006F0D0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A0521" w14:textId="2318C352" w:rsidR="005C5FAD" w:rsidRDefault="001F4883" w:rsidP="005179B1">
            <w:pPr>
              <w:pStyle w:val="CRCoverPage"/>
              <w:spacing w:after="0"/>
              <w:ind w:left="100"/>
              <w:rPr>
                <w:noProof/>
              </w:rPr>
            </w:pPr>
            <w:r>
              <w:rPr>
                <w:noProof/>
              </w:rPr>
              <w:t xml:space="preserve">As agreed </w:t>
            </w:r>
            <w:r w:rsidR="00714FDF">
              <w:rPr>
                <w:noProof/>
              </w:rPr>
              <w:t xml:space="preserve">CR </w:t>
            </w:r>
            <w:r>
              <w:rPr>
                <w:noProof/>
              </w:rPr>
              <w:t>(</w:t>
            </w:r>
            <w:r w:rsidRPr="001F4883">
              <w:rPr>
                <w:noProof/>
              </w:rPr>
              <w:t>S2-2403839), t</w:t>
            </w:r>
            <w:r w:rsidR="00E72397">
              <w:rPr>
                <w:noProof/>
              </w:rPr>
              <w:t xml:space="preserve">he </w:t>
            </w:r>
            <w:r w:rsidR="000E2B0C" w:rsidRPr="000E2B0C">
              <w:rPr>
                <w:noProof/>
              </w:rPr>
              <w:t xml:space="preserve">N5g-ddnmf_Discovery_MonitorAuthorize service operation </w:t>
            </w:r>
            <w:r w:rsidR="000E2B0C">
              <w:rPr>
                <w:noProof/>
              </w:rPr>
              <w:t>was updated in stage 2</w:t>
            </w:r>
            <w:r w:rsidR="00E57357">
              <w:rPr>
                <w:noProof/>
              </w:rPr>
              <w:t xml:space="preserve"> </w:t>
            </w:r>
            <w:r w:rsidR="00E57357" w:rsidRPr="00E57357">
              <w:rPr>
                <w:noProof/>
              </w:rPr>
              <w:t>for "restricted" discovery</w:t>
            </w:r>
            <w:r w:rsidR="00E57357">
              <w:rPr>
                <w:noProof/>
              </w:rPr>
              <w:t>, i.e.,</w:t>
            </w:r>
            <w:r w:rsidR="00E57357" w:rsidRPr="00E57357">
              <w:rPr>
                <w:noProof/>
              </w:rPr>
              <w:t xml:space="preserve"> </w:t>
            </w:r>
            <w:r w:rsidR="00E57357">
              <w:rPr>
                <w:noProof/>
              </w:rPr>
              <w:t>update the required output</w:t>
            </w:r>
            <w:r w:rsidR="005C5FAD">
              <w:rPr>
                <w:noProof/>
              </w:rPr>
              <w:t xml:space="preserve"> parameter to </w:t>
            </w:r>
            <w:r w:rsidR="00E57357" w:rsidRPr="00E57357">
              <w:rPr>
                <w:noProof/>
              </w:rPr>
              <w:t>ProSe Restricted Code</w:t>
            </w:r>
            <w:r w:rsidR="00E57357" w:rsidRPr="00650367">
              <w:rPr>
                <w:noProof/>
                <w:highlight w:val="yellow"/>
              </w:rPr>
              <w:t>(s)/Prefix</w:t>
            </w:r>
            <w:r w:rsidR="00E57357">
              <w:rPr>
                <w:noProof/>
              </w:rPr>
              <w:t>.</w:t>
            </w:r>
          </w:p>
          <w:p w14:paraId="36DD467F" w14:textId="77777777" w:rsidR="005C5FAD" w:rsidRDefault="005C5FAD" w:rsidP="005179B1">
            <w:pPr>
              <w:pStyle w:val="CRCoverPage"/>
              <w:spacing w:after="0"/>
              <w:ind w:left="100"/>
              <w:rPr>
                <w:noProof/>
              </w:rPr>
            </w:pPr>
          </w:p>
          <w:p w14:paraId="004E81D5" w14:textId="77777777" w:rsidR="00B678C3" w:rsidRDefault="009E52CF" w:rsidP="005179B1">
            <w:pPr>
              <w:pStyle w:val="CRCoverPage"/>
              <w:spacing w:after="0"/>
              <w:ind w:left="100"/>
              <w:rPr>
                <w:noProof/>
              </w:rPr>
            </w:pPr>
            <w:r>
              <w:rPr>
                <w:noProof/>
              </w:rPr>
              <w:t xml:space="preserve">This CR proposes to </w:t>
            </w:r>
            <w:r w:rsidR="005C5FAD">
              <w:rPr>
                <w:noProof/>
              </w:rPr>
              <w:t xml:space="preserve">update the </w:t>
            </w:r>
            <w:r w:rsidR="005C5FAD" w:rsidRPr="005C5FAD">
              <w:rPr>
                <w:noProof/>
              </w:rPr>
              <w:t>MonitorAuthDataForRestricted</w:t>
            </w:r>
            <w:r w:rsidR="005C5FAD">
              <w:rPr>
                <w:noProof/>
              </w:rPr>
              <w:t xml:space="preserve"> data type</w:t>
            </w:r>
            <w:r>
              <w:rPr>
                <w:noProof/>
              </w:rPr>
              <w:t xml:space="preserve"> </w:t>
            </w:r>
            <w:r w:rsidR="005C5FAD">
              <w:rPr>
                <w:noProof/>
              </w:rPr>
              <w:t xml:space="preserve">and the </w:t>
            </w:r>
            <w:r w:rsidR="005C5FAD" w:rsidRPr="00B37B3C">
              <w:rPr>
                <w:noProof/>
              </w:rPr>
              <w:t>N5g-ddnmf_Discovery API</w:t>
            </w:r>
            <w:r w:rsidR="00AD3B38">
              <w:rPr>
                <w:noProof/>
              </w:rPr>
              <w:t xml:space="preserve"> to align the changes in stage 2</w:t>
            </w:r>
            <w:r>
              <w:rPr>
                <w:noProof/>
              </w:rPr>
              <w:t>.</w:t>
            </w:r>
          </w:p>
          <w:p w14:paraId="5650EC35" w14:textId="0ECD9C63" w:rsidR="0062328F" w:rsidRPr="008272E6" w:rsidRDefault="0062328F" w:rsidP="005179B1">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005A" w14:textId="77777777" w:rsidR="000D3CD5" w:rsidRDefault="00AD3B38" w:rsidP="006A35B0">
            <w:pPr>
              <w:pStyle w:val="CRCoverPage"/>
              <w:numPr>
                <w:ilvl w:val="0"/>
                <w:numId w:val="6"/>
              </w:numPr>
              <w:spacing w:after="0"/>
              <w:ind w:left="465" w:hanging="270"/>
              <w:rPr>
                <w:noProof/>
              </w:rPr>
            </w:pPr>
            <w:r>
              <w:rPr>
                <w:noProof/>
              </w:rPr>
              <w:t xml:space="preserve">Updated the </w:t>
            </w:r>
            <w:r w:rsidRPr="005C5FAD">
              <w:rPr>
                <w:noProof/>
              </w:rPr>
              <w:t>MonitorAuthDataForRestricted</w:t>
            </w:r>
            <w:r>
              <w:rPr>
                <w:noProof/>
              </w:rPr>
              <w:t xml:space="preserve"> data type in clause </w:t>
            </w:r>
            <w:r w:rsidR="000D3CD5">
              <w:rPr>
                <w:noProof/>
              </w:rPr>
              <w:t>6.1.6.2.12.</w:t>
            </w:r>
          </w:p>
          <w:p w14:paraId="581FFE7F" w14:textId="77777777" w:rsidR="00DD4D3B" w:rsidRDefault="000D3CD5" w:rsidP="006A35B0">
            <w:pPr>
              <w:pStyle w:val="CRCoverPage"/>
              <w:numPr>
                <w:ilvl w:val="0"/>
                <w:numId w:val="6"/>
              </w:numPr>
              <w:spacing w:after="0"/>
              <w:ind w:left="465" w:hanging="270"/>
              <w:rPr>
                <w:noProof/>
              </w:rPr>
            </w:pPr>
            <w:r>
              <w:rPr>
                <w:noProof/>
              </w:rPr>
              <w:t>Updated the</w:t>
            </w:r>
            <w:r w:rsidR="00AD3B38">
              <w:rPr>
                <w:noProof/>
              </w:rPr>
              <w:t xml:space="preserve"> </w:t>
            </w:r>
            <w:r w:rsidR="00AD3B38" w:rsidRPr="00B37B3C">
              <w:rPr>
                <w:noProof/>
              </w:rPr>
              <w:t>N5g-ddnmf_Discovery API</w:t>
            </w:r>
            <w:r>
              <w:rPr>
                <w:noProof/>
              </w:rPr>
              <w:t>.</w:t>
            </w:r>
          </w:p>
          <w:p w14:paraId="372B245D" w14:textId="77777777" w:rsidR="000D3CD5" w:rsidRDefault="000D3CD5" w:rsidP="006A35B0">
            <w:pPr>
              <w:pStyle w:val="CRCoverPage"/>
              <w:numPr>
                <w:ilvl w:val="0"/>
                <w:numId w:val="6"/>
              </w:numPr>
              <w:spacing w:after="0"/>
              <w:ind w:left="465" w:hanging="270"/>
              <w:rPr>
                <w:noProof/>
              </w:rPr>
            </w:pPr>
            <w:r>
              <w:rPr>
                <w:noProof/>
              </w:rPr>
              <w:t>Corrected error in clause 6.1.6.2.11.</w:t>
            </w:r>
          </w:p>
          <w:p w14:paraId="0CB2B0E2" w14:textId="2C0F2315" w:rsidR="006A35B0" w:rsidRDefault="00651D1A" w:rsidP="006A35B0">
            <w:pPr>
              <w:pStyle w:val="CRCoverPage"/>
              <w:numPr>
                <w:ilvl w:val="0"/>
                <w:numId w:val="6"/>
              </w:numPr>
              <w:spacing w:after="0"/>
              <w:ind w:left="465" w:hanging="270"/>
              <w:rPr>
                <w:noProof/>
              </w:rPr>
            </w:pPr>
            <w:r>
              <w:rPr>
                <w:noProof/>
              </w:rPr>
              <w:t xml:space="preserve">Added feature </w:t>
            </w:r>
            <w:proofErr w:type="spellStart"/>
            <w:r w:rsidR="00320AED">
              <w:t>EnhRestrictedDiscovery</w:t>
            </w:r>
            <w:proofErr w:type="spellEnd"/>
            <w:r w:rsidR="00202064">
              <w:rPr>
                <w:noProof/>
              </w:rPr>
              <w:t xml:space="preserve"> for feature negotiation to clause 6.2.8.</w:t>
            </w:r>
          </w:p>
          <w:p w14:paraId="79774EC1" w14:textId="2D70B2E7" w:rsidR="006A35B0" w:rsidRDefault="006A35B0" w:rsidP="006A35B0">
            <w:pPr>
              <w:pStyle w:val="CRCoverPage"/>
              <w:spacing w:after="0"/>
              <w:ind w:left="465"/>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69D301" w:rsidR="0066336B" w:rsidRDefault="00B46EF9" w:rsidP="0009260F">
            <w:pPr>
              <w:pStyle w:val="CRCoverPage"/>
              <w:spacing w:after="0"/>
              <w:ind w:left="100"/>
              <w:rPr>
                <w:noProof/>
              </w:rPr>
            </w:pPr>
            <w:r>
              <w:rPr>
                <w:noProof/>
              </w:rPr>
              <w:t xml:space="preserve">The </w:t>
            </w:r>
            <w:r w:rsidR="00AD3B38" w:rsidRPr="00AD3B38">
              <w:rPr>
                <w:noProof/>
              </w:rPr>
              <w:t>N5g-ddnmf_Discovery API</w:t>
            </w:r>
            <w:r w:rsidR="00AD3B38">
              <w:rPr>
                <w:noProof/>
              </w:rPr>
              <w:t xml:space="preserve"> is not align with stage 2</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7A7559" w:rsidR="0066336B" w:rsidRPr="007B1895" w:rsidRDefault="00F05024">
            <w:pPr>
              <w:pStyle w:val="CRCoverPage"/>
              <w:spacing w:after="0"/>
              <w:ind w:left="100"/>
            </w:pPr>
            <w:r>
              <w:t xml:space="preserve">6.1.6.2.11, 6.1.6.2.12, </w:t>
            </w:r>
            <w:r w:rsidR="00651D1A">
              <w:t xml:space="preserve">6.1.8, </w:t>
            </w:r>
            <w: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15390F" w:rsidR="002A1998" w:rsidRDefault="00B37B3C" w:rsidP="002A1998">
            <w:pPr>
              <w:pStyle w:val="CRCoverPage"/>
              <w:spacing w:after="0"/>
              <w:ind w:left="100"/>
              <w:rPr>
                <w:noProof/>
              </w:rPr>
            </w:pPr>
            <w:r>
              <w:rPr>
                <w:noProof/>
              </w:rPr>
              <w:t>This CR introduces</w:t>
            </w:r>
            <w:r w:rsidRPr="00D57C55">
              <w:rPr>
                <w:noProof/>
              </w:rPr>
              <w:t xml:space="preserve"> </w:t>
            </w:r>
            <w:r w:rsidR="007E0FE2">
              <w:rPr>
                <w:noProof/>
              </w:rPr>
              <w:t>backward</w:t>
            </w:r>
            <w:r w:rsidRPr="00D57C55">
              <w:rPr>
                <w:noProof/>
              </w:rPr>
              <w:t xml:space="preserve"> compatible</w:t>
            </w:r>
            <w:r>
              <w:rPr>
                <w:noProof/>
              </w:rPr>
              <w:t xml:space="preserve"> </w:t>
            </w:r>
            <w:r w:rsidR="007E0FE2">
              <w:rPr>
                <w:noProof/>
              </w:rPr>
              <w:t>features</w:t>
            </w:r>
            <w:r>
              <w:rPr>
                <w:noProof/>
              </w:rPr>
              <w:t xml:space="preserve"> to the </w:t>
            </w:r>
            <w:r w:rsidRPr="00B37B3C">
              <w:rPr>
                <w:noProof/>
              </w:rPr>
              <w:t>N5g-ddnmf_Discovery API</w:t>
            </w:r>
            <w:r w:rsidR="00D97AC1">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0CA5FA1" w:rsidR="003708AE" w:rsidRDefault="008E2EF9" w:rsidP="00952966">
            <w:pPr>
              <w:pStyle w:val="CRCoverPage"/>
              <w:spacing w:after="0"/>
              <w:rPr>
                <w:noProof/>
              </w:rPr>
            </w:pPr>
            <w:r>
              <w:rPr>
                <w:noProof/>
              </w:rPr>
              <w:t>This CR introduces backward compatible corrections to OpenAPI file of N5g-ddnmf_Discoery API.</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C1BE29E" w14:textId="6660DE23"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B86FB5">
        <w:rPr>
          <w:rFonts w:eastAsia="DengXian"/>
          <w:noProof/>
          <w:color w:val="0000FF"/>
          <w:sz w:val="28"/>
          <w:szCs w:val="28"/>
        </w:rPr>
        <w:t xml:space="preserve">First </w:t>
      </w:r>
      <w:r w:rsidRPr="008C6891">
        <w:rPr>
          <w:rFonts w:eastAsia="DengXian"/>
          <w:noProof/>
          <w:color w:val="0000FF"/>
          <w:sz w:val="28"/>
          <w:szCs w:val="28"/>
        </w:rPr>
        <w:t>Change ***</w:t>
      </w:r>
    </w:p>
    <w:p w14:paraId="19E0E753" w14:textId="77777777" w:rsidR="006C2EDF" w:rsidRDefault="006C2EDF" w:rsidP="006C2EDF">
      <w:pPr>
        <w:pStyle w:val="Heading5"/>
      </w:pPr>
      <w:bookmarkStart w:id="1" w:name="_Toc130831983"/>
      <w:bookmarkStart w:id="2" w:name="_Toc153881701"/>
      <w:bookmarkStart w:id="3" w:name="_Toc130831984"/>
      <w:bookmarkStart w:id="4" w:name="_Toc153881702"/>
      <w:r>
        <w:t>6.1.6.2.11</w:t>
      </w:r>
      <w:r>
        <w:tab/>
        <w:t xml:space="preserve">Type: </w:t>
      </w:r>
      <w:proofErr w:type="spellStart"/>
      <w:r>
        <w:rPr>
          <w:lang w:eastAsia="zh-CN"/>
        </w:rPr>
        <w:t>MonitorAuthDataForOpen</w:t>
      </w:r>
      <w:bookmarkEnd w:id="1"/>
      <w:bookmarkEnd w:id="2"/>
      <w:proofErr w:type="spellEnd"/>
    </w:p>
    <w:p w14:paraId="64171CCA" w14:textId="77777777" w:rsidR="006C2EDF" w:rsidRDefault="006C2EDF" w:rsidP="006C2EDF">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 w:author="Ericsson JL" w:date="2024-03-21T17:5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121"/>
        <w:gridCol w:w="1699"/>
        <w:tblGridChange w:id="6">
          <w:tblGrid>
            <w:gridCol w:w="1701"/>
            <w:gridCol w:w="1444"/>
            <w:gridCol w:w="425"/>
            <w:gridCol w:w="1134"/>
            <w:gridCol w:w="2410"/>
            <w:gridCol w:w="2410"/>
          </w:tblGrid>
        </w:tblGridChange>
      </w:tblGrid>
      <w:tr w:rsidR="006C2EDF" w14:paraId="34B70A48" w14:textId="77777777" w:rsidTr="007A2F90">
        <w:trPr>
          <w:jc w:val="center"/>
          <w:trPrChange w:id="7"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8" w:author="Ericsson JL" w:date="2024-03-21T17:5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5B84FB7" w14:textId="77777777" w:rsidR="006C2EDF" w:rsidRDefault="006C2EDF" w:rsidP="0038502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9" w:author="Ericsson JL" w:date="2024-03-21T17:5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D7139E" w14:textId="77777777" w:rsidR="006C2EDF" w:rsidRDefault="006C2EDF" w:rsidP="003850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0" w:author="Ericsson JL" w:date="2024-03-21T17:5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188311" w14:textId="77777777" w:rsidR="006C2EDF" w:rsidRDefault="006C2EDF" w:rsidP="0038502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1" w:author="Ericsson JL" w:date="2024-03-21T17:5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F6907F4" w14:textId="77777777" w:rsidR="006C2EDF" w:rsidRDefault="006C2EDF" w:rsidP="00385028">
            <w:pPr>
              <w:pStyle w:val="TAH"/>
            </w:pPr>
            <w:r>
              <w:t>Cardinality</w:t>
            </w:r>
          </w:p>
        </w:tc>
        <w:tc>
          <w:tcPr>
            <w:tcW w:w="3121" w:type="dxa"/>
            <w:tcBorders>
              <w:top w:val="single" w:sz="4" w:space="0" w:color="auto"/>
              <w:left w:val="single" w:sz="4" w:space="0" w:color="auto"/>
              <w:bottom w:val="single" w:sz="4" w:space="0" w:color="auto"/>
              <w:right w:val="single" w:sz="4" w:space="0" w:color="auto"/>
            </w:tcBorders>
            <w:shd w:val="clear" w:color="auto" w:fill="C0C0C0"/>
            <w:hideMark/>
            <w:tcPrChange w:id="12" w:author="Ericsson JL" w:date="2024-03-21T17:56: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B63013E" w14:textId="77777777" w:rsidR="006C2EDF" w:rsidRDefault="006C2EDF" w:rsidP="00385028">
            <w:pPr>
              <w:pStyle w:val="TAH"/>
              <w:rPr>
                <w:rFonts w:cs="Arial"/>
                <w:szCs w:val="18"/>
              </w:rPr>
            </w:pPr>
            <w:r>
              <w:rPr>
                <w:rFonts w:cs="Arial"/>
                <w:szCs w:val="18"/>
              </w:rPr>
              <w:t>Description</w:t>
            </w:r>
          </w:p>
        </w:tc>
        <w:tc>
          <w:tcPr>
            <w:tcW w:w="1699" w:type="dxa"/>
            <w:tcBorders>
              <w:top w:val="single" w:sz="4" w:space="0" w:color="auto"/>
              <w:left w:val="single" w:sz="4" w:space="0" w:color="auto"/>
              <w:bottom w:val="single" w:sz="4" w:space="0" w:color="auto"/>
              <w:right w:val="single" w:sz="4" w:space="0" w:color="auto"/>
            </w:tcBorders>
            <w:shd w:val="clear" w:color="auto" w:fill="C0C0C0"/>
            <w:tcPrChange w:id="13" w:author="Ericsson JL" w:date="2024-03-21T17:56: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60338D0D" w14:textId="77777777" w:rsidR="006C2EDF" w:rsidRDefault="006C2EDF" w:rsidP="00385028">
            <w:pPr>
              <w:pStyle w:val="TAH"/>
              <w:rPr>
                <w:rFonts w:cs="Arial"/>
                <w:szCs w:val="18"/>
              </w:rPr>
            </w:pPr>
            <w:r>
              <w:rPr>
                <w:rFonts w:cs="Arial"/>
                <w:szCs w:val="18"/>
              </w:rPr>
              <w:t>Applicability</w:t>
            </w:r>
          </w:p>
        </w:tc>
      </w:tr>
      <w:tr w:rsidR="006C2EDF" w14:paraId="69B078D2" w14:textId="77777777" w:rsidTr="007A2F90">
        <w:trPr>
          <w:jc w:val="center"/>
          <w:trPrChange w:id="14"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 w:author="Ericsson JL" w:date="2024-03-21T17:56:00Z">
              <w:tcPr>
                <w:tcW w:w="1701" w:type="dxa"/>
                <w:tcBorders>
                  <w:top w:val="single" w:sz="4" w:space="0" w:color="auto"/>
                  <w:left w:val="single" w:sz="4" w:space="0" w:color="auto"/>
                  <w:bottom w:val="single" w:sz="4" w:space="0" w:color="auto"/>
                  <w:right w:val="single" w:sz="4" w:space="0" w:color="auto"/>
                </w:tcBorders>
              </w:tcPr>
            </w:tcPrChange>
          </w:tcPr>
          <w:p w14:paraId="6D124ED6" w14:textId="77777777" w:rsidR="006C2EDF" w:rsidRDefault="006C2EDF" w:rsidP="00385028">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Change w:id="16" w:author="Ericsson JL" w:date="2024-03-21T17:56:00Z">
              <w:tcPr>
                <w:tcW w:w="1444" w:type="dxa"/>
                <w:tcBorders>
                  <w:top w:val="single" w:sz="4" w:space="0" w:color="auto"/>
                  <w:left w:val="single" w:sz="4" w:space="0" w:color="auto"/>
                  <w:bottom w:val="single" w:sz="4" w:space="0" w:color="auto"/>
                  <w:right w:val="single" w:sz="4" w:space="0" w:color="auto"/>
                </w:tcBorders>
              </w:tcPr>
            </w:tcPrChange>
          </w:tcPr>
          <w:p w14:paraId="72674A0C" w14:textId="77777777" w:rsidR="006C2EDF" w:rsidRDefault="006C2EDF" w:rsidP="00385028">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17" w:author="Ericsson JL" w:date="2024-03-21T17:56:00Z">
              <w:tcPr>
                <w:tcW w:w="425" w:type="dxa"/>
                <w:tcBorders>
                  <w:top w:val="single" w:sz="4" w:space="0" w:color="auto"/>
                  <w:left w:val="single" w:sz="4" w:space="0" w:color="auto"/>
                  <w:bottom w:val="single" w:sz="4" w:space="0" w:color="auto"/>
                  <w:right w:val="single" w:sz="4" w:space="0" w:color="auto"/>
                </w:tcBorders>
              </w:tcPr>
            </w:tcPrChange>
          </w:tcPr>
          <w:p w14:paraId="7F90942F" w14:textId="77777777" w:rsidR="006C2EDF" w:rsidRDefault="006C2EDF" w:rsidP="003850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8" w:author="Ericsson JL" w:date="2024-03-21T17:56:00Z">
              <w:tcPr>
                <w:tcW w:w="1134" w:type="dxa"/>
                <w:tcBorders>
                  <w:top w:val="single" w:sz="4" w:space="0" w:color="auto"/>
                  <w:left w:val="single" w:sz="4" w:space="0" w:color="auto"/>
                  <w:bottom w:val="single" w:sz="4" w:space="0" w:color="auto"/>
                  <w:right w:val="single" w:sz="4" w:space="0" w:color="auto"/>
                </w:tcBorders>
              </w:tcPr>
            </w:tcPrChange>
          </w:tcPr>
          <w:p w14:paraId="6891C994" w14:textId="77777777" w:rsidR="006C2EDF" w:rsidRDefault="006C2EDF" w:rsidP="00385028">
            <w:pPr>
              <w:pStyle w:val="TAL"/>
              <w:rPr>
                <w:lang w:eastAsia="zh-CN"/>
              </w:rPr>
            </w:pPr>
            <w:r>
              <w:rPr>
                <w:lang w:eastAsia="zh-CN"/>
              </w:rPr>
              <w:t>1..N</w:t>
            </w:r>
          </w:p>
        </w:tc>
        <w:tc>
          <w:tcPr>
            <w:tcW w:w="3121" w:type="dxa"/>
            <w:tcBorders>
              <w:top w:val="single" w:sz="4" w:space="0" w:color="auto"/>
              <w:left w:val="single" w:sz="4" w:space="0" w:color="auto"/>
              <w:bottom w:val="single" w:sz="4" w:space="0" w:color="auto"/>
              <w:right w:val="single" w:sz="4" w:space="0" w:color="auto"/>
            </w:tcBorders>
            <w:tcPrChange w:id="19"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3BEF325E" w14:textId="055444CB" w:rsidR="006C2EDF" w:rsidRDefault="007A2F90" w:rsidP="00385028">
            <w:pPr>
              <w:pStyle w:val="TAL"/>
              <w:rPr>
                <w:rFonts w:cs="Arial"/>
                <w:szCs w:val="18"/>
                <w:lang w:eastAsia="zh-CN"/>
              </w:rPr>
            </w:pPr>
            <w:ins w:id="20" w:author="Ericsson JL" w:date="2024-03-21T17:56:00Z">
              <w:r>
                <w:rPr>
                  <w:rFonts w:cs="Arial"/>
                  <w:szCs w:val="18"/>
                  <w:lang w:eastAsia="zh-CN"/>
                </w:rPr>
                <w:t xml:space="preserve">When present, </w:t>
              </w:r>
            </w:ins>
            <w:del w:id="21" w:author="Ericsson JL" w:date="2024-03-21T17:56:00Z">
              <w:r w:rsidR="006C2EDF" w:rsidDel="007A2F90">
                <w:rPr>
                  <w:rFonts w:cs="Arial" w:hint="eastAsia"/>
                  <w:szCs w:val="18"/>
                  <w:lang w:eastAsia="zh-CN"/>
                </w:rPr>
                <w:delText>T</w:delText>
              </w:r>
            </w:del>
            <w:ins w:id="22" w:author="Ericsson JL" w:date="2024-03-21T17:56:00Z">
              <w:r>
                <w:rPr>
                  <w:rFonts w:cs="Arial"/>
                  <w:szCs w:val="18"/>
                  <w:lang w:eastAsia="zh-CN"/>
                </w:rPr>
                <w:t>t</w:t>
              </w:r>
            </w:ins>
            <w:r w:rsidR="006C2EDF">
              <w:rPr>
                <w:rFonts w:cs="Arial"/>
                <w:szCs w:val="18"/>
                <w:lang w:eastAsia="zh-CN"/>
              </w:rPr>
              <w:t xml:space="preserve">his IE shall contain a list of the </w:t>
            </w:r>
            <w:proofErr w:type="spellStart"/>
            <w:r w:rsidR="006C2EDF">
              <w:rPr>
                <w:rFonts w:cs="Arial"/>
                <w:szCs w:val="18"/>
                <w:lang w:eastAsia="zh-CN"/>
              </w:rPr>
              <w:t>ProSe</w:t>
            </w:r>
            <w:proofErr w:type="spellEnd"/>
            <w:r w:rsidR="006C2EDF">
              <w:rPr>
                <w:rFonts w:cs="Arial"/>
                <w:szCs w:val="18"/>
                <w:lang w:eastAsia="zh-CN"/>
              </w:rPr>
              <w:t xml:space="preserve"> Application Codes.</w:t>
            </w:r>
          </w:p>
          <w:p w14:paraId="626C26CC" w14:textId="77777777" w:rsidR="006C2EDF" w:rsidRDefault="006C2EDF" w:rsidP="00385028">
            <w:pPr>
              <w:pStyle w:val="TAL"/>
              <w:rPr>
                <w:rFonts w:cs="Arial"/>
                <w:szCs w:val="18"/>
                <w:lang w:eastAsia="zh-CN"/>
              </w:rPr>
            </w:pPr>
            <w:r>
              <w:rPr>
                <w:rFonts w:cs="Arial"/>
                <w:szCs w:val="18"/>
                <w:lang w:eastAsia="zh-CN"/>
              </w:rPr>
              <w:t>(NOTE)</w:t>
            </w:r>
          </w:p>
        </w:tc>
        <w:tc>
          <w:tcPr>
            <w:tcW w:w="1699" w:type="dxa"/>
            <w:tcBorders>
              <w:top w:val="single" w:sz="4" w:space="0" w:color="auto"/>
              <w:left w:val="single" w:sz="4" w:space="0" w:color="auto"/>
              <w:bottom w:val="single" w:sz="4" w:space="0" w:color="auto"/>
              <w:right w:val="single" w:sz="4" w:space="0" w:color="auto"/>
            </w:tcBorders>
            <w:tcPrChange w:id="23"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6A195A77" w14:textId="77777777" w:rsidR="006C2EDF" w:rsidRDefault="006C2EDF" w:rsidP="00385028">
            <w:pPr>
              <w:pStyle w:val="TAL"/>
              <w:rPr>
                <w:rFonts w:cs="Arial"/>
                <w:szCs w:val="18"/>
              </w:rPr>
            </w:pPr>
          </w:p>
        </w:tc>
      </w:tr>
      <w:tr w:rsidR="006C2EDF" w14:paraId="3E72D87E" w14:textId="77777777" w:rsidTr="007A2F90">
        <w:trPr>
          <w:jc w:val="center"/>
          <w:trPrChange w:id="24"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5" w:author="Ericsson JL" w:date="2024-03-21T17:56:00Z">
              <w:tcPr>
                <w:tcW w:w="1701" w:type="dxa"/>
                <w:tcBorders>
                  <w:top w:val="single" w:sz="4" w:space="0" w:color="auto"/>
                  <w:left w:val="single" w:sz="4" w:space="0" w:color="auto"/>
                  <w:bottom w:val="single" w:sz="4" w:space="0" w:color="auto"/>
                  <w:right w:val="single" w:sz="4" w:space="0" w:color="auto"/>
                </w:tcBorders>
              </w:tcPr>
            </w:tcPrChange>
          </w:tcPr>
          <w:p w14:paraId="3217F837" w14:textId="77777777" w:rsidR="006C2EDF" w:rsidRDefault="006C2EDF" w:rsidP="00385028">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Change w:id="26" w:author="Ericsson JL" w:date="2024-03-21T17:56:00Z">
              <w:tcPr>
                <w:tcW w:w="1444" w:type="dxa"/>
                <w:tcBorders>
                  <w:top w:val="single" w:sz="4" w:space="0" w:color="auto"/>
                  <w:left w:val="single" w:sz="4" w:space="0" w:color="auto"/>
                  <w:bottom w:val="single" w:sz="4" w:space="0" w:color="auto"/>
                  <w:right w:val="single" w:sz="4" w:space="0" w:color="auto"/>
                </w:tcBorders>
              </w:tcPr>
            </w:tcPrChange>
          </w:tcPr>
          <w:p w14:paraId="5C9A2D58" w14:textId="77777777" w:rsidR="006C2EDF" w:rsidRDefault="006C2EDF" w:rsidP="00385028">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Change w:id="27" w:author="Ericsson JL" w:date="2024-03-21T17:56:00Z">
              <w:tcPr>
                <w:tcW w:w="425" w:type="dxa"/>
                <w:tcBorders>
                  <w:top w:val="single" w:sz="4" w:space="0" w:color="auto"/>
                  <w:left w:val="single" w:sz="4" w:space="0" w:color="auto"/>
                  <w:bottom w:val="single" w:sz="4" w:space="0" w:color="auto"/>
                  <w:right w:val="single" w:sz="4" w:space="0" w:color="auto"/>
                </w:tcBorders>
              </w:tcPr>
            </w:tcPrChange>
          </w:tcPr>
          <w:p w14:paraId="21CA813B" w14:textId="77777777" w:rsidR="006C2EDF" w:rsidRDefault="006C2EDF" w:rsidP="003850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8" w:author="Ericsson JL" w:date="2024-03-21T17:56:00Z">
              <w:tcPr>
                <w:tcW w:w="1134" w:type="dxa"/>
                <w:tcBorders>
                  <w:top w:val="single" w:sz="4" w:space="0" w:color="auto"/>
                  <w:left w:val="single" w:sz="4" w:space="0" w:color="auto"/>
                  <w:bottom w:val="single" w:sz="4" w:space="0" w:color="auto"/>
                  <w:right w:val="single" w:sz="4" w:space="0" w:color="auto"/>
                </w:tcBorders>
              </w:tcPr>
            </w:tcPrChange>
          </w:tcPr>
          <w:p w14:paraId="70CC7C5D" w14:textId="77777777" w:rsidR="006C2EDF" w:rsidRDefault="006C2EDF" w:rsidP="00385028">
            <w:pPr>
              <w:pStyle w:val="TAL"/>
              <w:rPr>
                <w:lang w:eastAsia="zh-CN"/>
              </w:rPr>
            </w:pPr>
            <w:r>
              <w:rPr>
                <w:lang w:eastAsia="zh-CN"/>
              </w:rPr>
              <w:t>0..1</w:t>
            </w:r>
          </w:p>
        </w:tc>
        <w:tc>
          <w:tcPr>
            <w:tcW w:w="3121" w:type="dxa"/>
            <w:tcBorders>
              <w:top w:val="single" w:sz="4" w:space="0" w:color="auto"/>
              <w:left w:val="single" w:sz="4" w:space="0" w:color="auto"/>
              <w:bottom w:val="single" w:sz="4" w:space="0" w:color="auto"/>
              <w:right w:val="single" w:sz="4" w:space="0" w:color="auto"/>
            </w:tcBorders>
            <w:tcPrChange w:id="29"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6FCBE402" w14:textId="53C09FD9" w:rsidR="006C2EDF" w:rsidRDefault="007A2F90" w:rsidP="00385028">
            <w:pPr>
              <w:pStyle w:val="TAL"/>
              <w:rPr>
                <w:lang w:eastAsia="zh-CN"/>
              </w:rPr>
            </w:pPr>
            <w:ins w:id="30" w:author="Ericsson JL" w:date="2024-03-21T17:56:00Z">
              <w:r>
                <w:rPr>
                  <w:rFonts w:cs="Arial"/>
                  <w:szCs w:val="18"/>
                  <w:lang w:eastAsia="zh-CN"/>
                </w:rPr>
                <w:t xml:space="preserve">When present, </w:t>
              </w:r>
            </w:ins>
            <w:del w:id="31" w:author="Ericsson JL" w:date="2024-03-21T19:09:00Z">
              <w:r w:rsidR="006C2EDF" w:rsidDel="00C14B62">
                <w:rPr>
                  <w:rFonts w:cs="Arial"/>
                  <w:szCs w:val="18"/>
                  <w:lang w:eastAsia="zh-CN"/>
                </w:rPr>
                <w:delText>T</w:delText>
              </w:r>
            </w:del>
            <w:ins w:id="32" w:author="Ericsson JL" w:date="2024-03-21T19:09:00Z">
              <w:r w:rsidR="00C14B62">
                <w:rPr>
                  <w:rFonts w:cs="Arial"/>
                  <w:szCs w:val="18"/>
                  <w:lang w:eastAsia="zh-CN"/>
                </w:rPr>
                <w:t>t</w:t>
              </w:r>
            </w:ins>
            <w:r w:rsidR="006C2EDF">
              <w:rPr>
                <w:rFonts w:cs="Arial"/>
                <w:szCs w:val="18"/>
                <w:lang w:eastAsia="zh-CN"/>
              </w:rPr>
              <w:t xml:space="preserve">his IE shall contain the </w:t>
            </w:r>
            <w:r w:rsidR="006C2EDF">
              <w:rPr>
                <w:rFonts w:hint="eastAsia"/>
                <w:lang w:eastAsia="zh-CN"/>
              </w:rPr>
              <w:t>P</w:t>
            </w:r>
            <w:r w:rsidR="006C2EDF">
              <w:rPr>
                <w:lang w:eastAsia="zh-CN"/>
              </w:rPr>
              <w:t>rose Application Prefix.</w:t>
            </w:r>
          </w:p>
          <w:p w14:paraId="7BF7140A" w14:textId="77777777" w:rsidR="006C2EDF" w:rsidRDefault="006C2EDF" w:rsidP="00385028">
            <w:pPr>
              <w:pStyle w:val="TAL"/>
              <w:rPr>
                <w:rFonts w:cs="Arial"/>
                <w:szCs w:val="18"/>
                <w:lang w:eastAsia="zh-CN"/>
              </w:rPr>
            </w:pPr>
            <w:r>
              <w:rPr>
                <w:lang w:eastAsia="zh-CN"/>
              </w:rPr>
              <w:t>(NOTE)</w:t>
            </w:r>
          </w:p>
        </w:tc>
        <w:tc>
          <w:tcPr>
            <w:tcW w:w="1699" w:type="dxa"/>
            <w:tcBorders>
              <w:top w:val="single" w:sz="4" w:space="0" w:color="auto"/>
              <w:left w:val="single" w:sz="4" w:space="0" w:color="auto"/>
              <w:bottom w:val="single" w:sz="4" w:space="0" w:color="auto"/>
              <w:right w:val="single" w:sz="4" w:space="0" w:color="auto"/>
            </w:tcBorders>
            <w:tcPrChange w:id="33"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50C8B273" w14:textId="77777777" w:rsidR="006C2EDF" w:rsidRDefault="006C2EDF" w:rsidP="00385028">
            <w:pPr>
              <w:pStyle w:val="TAL"/>
              <w:rPr>
                <w:rFonts w:cs="Arial"/>
                <w:szCs w:val="18"/>
              </w:rPr>
            </w:pPr>
          </w:p>
        </w:tc>
      </w:tr>
      <w:tr w:rsidR="006C2EDF" w14:paraId="57D5A994" w14:textId="77777777" w:rsidTr="007A2F90">
        <w:trPr>
          <w:jc w:val="center"/>
          <w:trPrChange w:id="34"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5" w:author="Ericsson JL" w:date="2024-03-21T17:56:00Z">
              <w:tcPr>
                <w:tcW w:w="1701" w:type="dxa"/>
                <w:tcBorders>
                  <w:top w:val="single" w:sz="4" w:space="0" w:color="auto"/>
                  <w:left w:val="single" w:sz="4" w:space="0" w:color="auto"/>
                  <w:bottom w:val="single" w:sz="4" w:space="0" w:color="auto"/>
                  <w:right w:val="single" w:sz="4" w:space="0" w:color="auto"/>
                </w:tcBorders>
              </w:tcPr>
            </w:tcPrChange>
          </w:tcPr>
          <w:p w14:paraId="56E83722" w14:textId="77777777" w:rsidR="006C2EDF" w:rsidRDefault="006C2EDF" w:rsidP="00385028">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Change w:id="36" w:author="Ericsson JL" w:date="2024-03-21T17:56:00Z">
              <w:tcPr>
                <w:tcW w:w="1444" w:type="dxa"/>
                <w:tcBorders>
                  <w:top w:val="single" w:sz="4" w:space="0" w:color="auto"/>
                  <w:left w:val="single" w:sz="4" w:space="0" w:color="auto"/>
                  <w:bottom w:val="single" w:sz="4" w:space="0" w:color="auto"/>
                  <w:right w:val="single" w:sz="4" w:space="0" w:color="auto"/>
                </w:tcBorders>
              </w:tcPr>
            </w:tcPrChange>
          </w:tcPr>
          <w:p w14:paraId="2597F9A1" w14:textId="77777777" w:rsidR="006C2EDF" w:rsidRDefault="006C2EDF" w:rsidP="00385028">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37" w:author="Ericsson JL" w:date="2024-03-21T17:56:00Z">
              <w:tcPr>
                <w:tcW w:w="425" w:type="dxa"/>
                <w:tcBorders>
                  <w:top w:val="single" w:sz="4" w:space="0" w:color="auto"/>
                  <w:left w:val="single" w:sz="4" w:space="0" w:color="auto"/>
                  <w:bottom w:val="single" w:sz="4" w:space="0" w:color="auto"/>
                  <w:right w:val="single" w:sz="4" w:space="0" w:color="auto"/>
                </w:tcBorders>
              </w:tcPr>
            </w:tcPrChange>
          </w:tcPr>
          <w:p w14:paraId="52506D01" w14:textId="77777777" w:rsidR="006C2EDF" w:rsidRDefault="006C2EDF" w:rsidP="0038502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38" w:author="Ericsson JL" w:date="2024-03-21T17:56:00Z">
              <w:tcPr>
                <w:tcW w:w="1134" w:type="dxa"/>
                <w:tcBorders>
                  <w:top w:val="single" w:sz="4" w:space="0" w:color="auto"/>
                  <w:left w:val="single" w:sz="4" w:space="0" w:color="auto"/>
                  <w:bottom w:val="single" w:sz="4" w:space="0" w:color="auto"/>
                  <w:right w:val="single" w:sz="4" w:space="0" w:color="auto"/>
                </w:tcBorders>
              </w:tcPr>
            </w:tcPrChange>
          </w:tcPr>
          <w:p w14:paraId="72729F32" w14:textId="77777777" w:rsidR="006C2EDF" w:rsidRDefault="006C2EDF" w:rsidP="00385028">
            <w:pPr>
              <w:pStyle w:val="TAL"/>
              <w:rPr>
                <w:lang w:eastAsia="zh-CN"/>
              </w:rPr>
            </w:pPr>
            <w:r>
              <w:rPr>
                <w:lang w:eastAsia="zh-CN"/>
              </w:rPr>
              <w:t>1..N</w:t>
            </w:r>
          </w:p>
        </w:tc>
        <w:tc>
          <w:tcPr>
            <w:tcW w:w="3121" w:type="dxa"/>
            <w:tcBorders>
              <w:top w:val="single" w:sz="4" w:space="0" w:color="auto"/>
              <w:left w:val="single" w:sz="4" w:space="0" w:color="auto"/>
              <w:bottom w:val="single" w:sz="4" w:space="0" w:color="auto"/>
              <w:right w:val="single" w:sz="4" w:space="0" w:color="auto"/>
            </w:tcBorders>
            <w:tcPrChange w:id="39"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32522738" w14:textId="77777777" w:rsidR="006C2EDF" w:rsidRDefault="006C2EDF" w:rsidP="00385028">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Masks.</w:t>
            </w:r>
          </w:p>
        </w:tc>
        <w:tc>
          <w:tcPr>
            <w:tcW w:w="1699" w:type="dxa"/>
            <w:tcBorders>
              <w:top w:val="single" w:sz="4" w:space="0" w:color="auto"/>
              <w:left w:val="single" w:sz="4" w:space="0" w:color="auto"/>
              <w:bottom w:val="single" w:sz="4" w:space="0" w:color="auto"/>
              <w:right w:val="single" w:sz="4" w:space="0" w:color="auto"/>
            </w:tcBorders>
            <w:tcPrChange w:id="40"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14B7521C" w14:textId="77777777" w:rsidR="006C2EDF" w:rsidRDefault="006C2EDF" w:rsidP="00385028">
            <w:pPr>
              <w:pStyle w:val="TAL"/>
              <w:rPr>
                <w:rFonts w:cs="Arial"/>
                <w:szCs w:val="18"/>
              </w:rPr>
            </w:pPr>
          </w:p>
        </w:tc>
      </w:tr>
      <w:tr w:rsidR="006C2EDF" w14:paraId="12CE5BB9" w14:textId="77777777" w:rsidTr="007A2F90">
        <w:trPr>
          <w:jc w:val="center"/>
          <w:trPrChange w:id="41"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42" w:author="Ericsson JL" w:date="2024-03-21T17:56:00Z">
              <w:tcPr>
                <w:tcW w:w="1701" w:type="dxa"/>
                <w:tcBorders>
                  <w:top w:val="single" w:sz="4" w:space="0" w:color="auto"/>
                  <w:left w:val="single" w:sz="4" w:space="0" w:color="auto"/>
                  <w:bottom w:val="single" w:sz="4" w:space="0" w:color="auto"/>
                  <w:right w:val="single" w:sz="4" w:space="0" w:color="auto"/>
                </w:tcBorders>
              </w:tcPr>
            </w:tcPrChange>
          </w:tcPr>
          <w:p w14:paraId="3AD76F74" w14:textId="77777777" w:rsidR="006C2EDF" w:rsidRDefault="006C2EDF" w:rsidP="00385028">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Change w:id="43" w:author="Ericsson JL" w:date="2024-03-21T17:56:00Z">
              <w:tcPr>
                <w:tcW w:w="1444" w:type="dxa"/>
                <w:tcBorders>
                  <w:top w:val="single" w:sz="4" w:space="0" w:color="auto"/>
                  <w:left w:val="single" w:sz="4" w:space="0" w:color="auto"/>
                  <w:bottom w:val="single" w:sz="4" w:space="0" w:color="auto"/>
                  <w:right w:val="single" w:sz="4" w:space="0" w:color="auto"/>
                </w:tcBorders>
              </w:tcPr>
            </w:tcPrChange>
          </w:tcPr>
          <w:p w14:paraId="75DB8310" w14:textId="77777777" w:rsidR="006C2EDF" w:rsidRDefault="006C2EDF" w:rsidP="0038502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Change w:id="44" w:author="Ericsson JL" w:date="2024-03-21T17:56:00Z">
              <w:tcPr>
                <w:tcW w:w="425" w:type="dxa"/>
                <w:tcBorders>
                  <w:top w:val="single" w:sz="4" w:space="0" w:color="auto"/>
                  <w:left w:val="single" w:sz="4" w:space="0" w:color="auto"/>
                  <w:bottom w:val="single" w:sz="4" w:space="0" w:color="auto"/>
                  <w:right w:val="single" w:sz="4" w:space="0" w:color="auto"/>
                </w:tcBorders>
              </w:tcPr>
            </w:tcPrChange>
          </w:tcPr>
          <w:p w14:paraId="013FF96C" w14:textId="77777777" w:rsidR="006C2EDF" w:rsidRDefault="006C2EDF" w:rsidP="0038502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45" w:author="Ericsson JL" w:date="2024-03-21T17:56:00Z">
              <w:tcPr>
                <w:tcW w:w="1134" w:type="dxa"/>
                <w:tcBorders>
                  <w:top w:val="single" w:sz="4" w:space="0" w:color="auto"/>
                  <w:left w:val="single" w:sz="4" w:space="0" w:color="auto"/>
                  <w:bottom w:val="single" w:sz="4" w:space="0" w:color="auto"/>
                  <w:right w:val="single" w:sz="4" w:space="0" w:color="auto"/>
                </w:tcBorders>
              </w:tcPr>
            </w:tcPrChange>
          </w:tcPr>
          <w:p w14:paraId="0E505A69" w14:textId="77777777" w:rsidR="006C2EDF" w:rsidRDefault="006C2EDF" w:rsidP="00385028">
            <w:pPr>
              <w:pStyle w:val="TAL"/>
              <w:rPr>
                <w:lang w:eastAsia="zh-CN"/>
              </w:rPr>
            </w:pPr>
            <w:r>
              <w:rPr>
                <w:lang w:eastAsia="zh-CN"/>
              </w:rPr>
              <w:t>1</w:t>
            </w:r>
          </w:p>
        </w:tc>
        <w:tc>
          <w:tcPr>
            <w:tcW w:w="3121" w:type="dxa"/>
            <w:tcBorders>
              <w:top w:val="single" w:sz="4" w:space="0" w:color="auto"/>
              <w:left w:val="single" w:sz="4" w:space="0" w:color="auto"/>
              <w:bottom w:val="single" w:sz="4" w:space="0" w:color="auto"/>
              <w:right w:val="single" w:sz="4" w:space="0" w:color="auto"/>
            </w:tcBorders>
            <w:tcPrChange w:id="46"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3BA92E23" w14:textId="77777777" w:rsidR="006C2EDF" w:rsidRDefault="006C2EDF" w:rsidP="00385028">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645BB856" w14:textId="77777777" w:rsidR="006C2EDF" w:rsidRDefault="006C2EDF" w:rsidP="00385028">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1699" w:type="dxa"/>
            <w:tcBorders>
              <w:top w:val="single" w:sz="4" w:space="0" w:color="auto"/>
              <w:left w:val="single" w:sz="4" w:space="0" w:color="auto"/>
              <w:bottom w:val="single" w:sz="4" w:space="0" w:color="auto"/>
              <w:right w:val="single" w:sz="4" w:space="0" w:color="auto"/>
            </w:tcBorders>
            <w:tcPrChange w:id="47"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2DBBA5A4" w14:textId="77777777" w:rsidR="006C2EDF" w:rsidRDefault="006C2EDF" w:rsidP="00385028">
            <w:pPr>
              <w:pStyle w:val="TAL"/>
              <w:rPr>
                <w:rFonts w:cs="Arial"/>
                <w:szCs w:val="18"/>
              </w:rPr>
            </w:pPr>
          </w:p>
        </w:tc>
      </w:tr>
      <w:tr w:rsidR="006C2EDF" w14:paraId="7C7FC9D1" w14:textId="77777777" w:rsidTr="0038502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1A18534" w14:textId="36871D33" w:rsidR="006C2EDF" w:rsidRDefault="006C2EDF">
            <w:pPr>
              <w:pStyle w:val="TAN"/>
              <w:rPr>
                <w:rFonts w:cs="Arial"/>
                <w:szCs w:val="18"/>
              </w:rPr>
              <w:pPrChange w:id="48" w:author="Ericsson JL" w:date="2024-03-21T17:49:00Z">
                <w:pPr>
                  <w:pStyle w:val="TAL"/>
                </w:pPr>
              </w:pPrChange>
            </w:pPr>
            <w:r>
              <w:t>NOTE:</w:t>
            </w:r>
            <w:r>
              <w:tab/>
              <w:t xml:space="preserve">Either attribute </w:t>
            </w:r>
            <w:proofErr w:type="spellStart"/>
            <w:r>
              <w:rPr>
                <w:rFonts w:hint="eastAsia"/>
                <w:lang w:eastAsia="zh-CN"/>
              </w:rPr>
              <w:t>p</w:t>
            </w:r>
            <w:r>
              <w:rPr>
                <w:lang w:eastAsia="zh-CN"/>
              </w:rPr>
              <w:t>roseAppCodes</w:t>
            </w:r>
            <w:proofErr w:type="spellEnd"/>
            <w:r>
              <w:rPr>
                <w:rFonts w:hint="eastAsia"/>
              </w:rPr>
              <w:t xml:space="preserve"> </w:t>
            </w:r>
            <w:r>
              <w:t xml:space="preserve">or </w:t>
            </w:r>
            <w:proofErr w:type="spellStart"/>
            <w:r>
              <w:rPr>
                <w:rFonts w:hint="eastAsia"/>
                <w:lang w:eastAsia="zh-CN"/>
              </w:rPr>
              <w:t>p</w:t>
            </w:r>
            <w:r>
              <w:rPr>
                <w:lang w:eastAsia="zh-CN"/>
              </w:rPr>
              <w:t>roseAppPrefix</w:t>
            </w:r>
            <w:proofErr w:type="spellEnd"/>
            <w:r>
              <w:t xml:space="preserve"> </w:t>
            </w:r>
            <w:del w:id="49" w:author="Ericsson JL" w:date="2024-03-21T17:47:00Z">
              <w:r w:rsidDel="00F754CA">
                <w:delText xml:space="preserve">proseRestrictedPrefix </w:delText>
              </w:r>
            </w:del>
            <w:r>
              <w:t>shall be present if the discovery type is open.</w:t>
            </w:r>
          </w:p>
        </w:tc>
      </w:tr>
    </w:tbl>
    <w:p w14:paraId="4D6E6464" w14:textId="77777777" w:rsidR="006C2EDF" w:rsidRDefault="006C2EDF" w:rsidP="006C2EDF"/>
    <w:p w14:paraId="7D67FDD3" w14:textId="77777777" w:rsidR="006C2EDF" w:rsidRDefault="006C2EDF" w:rsidP="00381CCB"/>
    <w:p w14:paraId="470EC7D0" w14:textId="0325B4BE" w:rsidR="00381CCB" w:rsidRPr="00F05024" w:rsidRDefault="00F05024" w:rsidP="00F050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30C3">
        <w:rPr>
          <w:rFonts w:eastAsia="DengXian"/>
          <w:noProof/>
          <w:color w:val="0000FF"/>
          <w:sz w:val="28"/>
          <w:szCs w:val="28"/>
        </w:rPr>
        <w:t>Next</w:t>
      </w:r>
      <w:r>
        <w:rPr>
          <w:rFonts w:eastAsia="DengXian"/>
          <w:noProof/>
          <w:color w:val="0000FF"/>
          <w:sz w:val="28"/>
          <w:szCs w:val="28"/>
        </w:rPr>
        <w:t xml:space="preserve"> </w:t>
      </w:r>
      <w:r w:rsidRPr="008C6891">
        <w:rPr>
          <w:rFonts w:eastAsia="DengXian"/>
          <w:noProof/>
          <w:color w:val="0000FF"/>
          <w:sz w:val="28"/>
          <w:szCs w:val="28"/>
        </w:rPr>
        <w:t>Change ***</w:t>
      </w:r>
    </w:p>
    <w:p w14:paraId="0B2006BA" w14:textId="6209BA17" w:rsidR="002D20B3" w:rsidRDefault="002D20B3" w:rsidP="002D20B3">
      <w:pPr>
        <w:pStyle w:val="Heading5"/>
      </w:pPr>
      <w:r>
        <w:t>6.1.6.2.12</w:t>
      </w:r>
      <w:r>
        <w:tab/>
        <w:t xml:space="preserve">Type: </w:t>
      </w:r>
      <w:proofErr w:type="spellStart"/>
      <w:r>
        <w:rPr>
          <w:lang w:eastAsia="zh-CN"/>
        </w:rPr>
        <w:t>MonitorAuthDataForRestricted</w:t>
      </w:r>
      <w:bookmarkEnd w:id="3"/>
      <w:bookmarkEnd w:id="4"/>
      <w:proofErr w:type="spellEnd"/>
    </w:p>
    <w:p w14:paraId="38ECE8F7" w14:textId="3BA526C9" w:rsidR="00794BD6" w:rsidRDefault="002D20B3" w:rsidP="00E942F5">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 w:author="Ericsson JL" w:date="2024-03-21T17:5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55"/>
        <w:gridCol w:w="1710"/>
        <w:gridCol w:w="540"/>
        <w:gridCol w:w="720"/>
        <w:gridCol w:w="3063"/>
        <w:gridCol w:w="1336"/>
        <w:tblGridChange w:id="51">
          <w:tblGrid>
            <w:gridCol w:w="2155"/>
            <w:gridCol w:w="1710"/>
            <w:gridCol w:w="270"/>
            <w:gridCol w:w="270"/>
            <w:gridCol w:w="720"/>
            <w:gridCol w:w="762"/>
            <w:gridCol w:w="297"/>
            <w:gridCol w:w="668"/>
            <w:gridCol w:w="1336"/>
            <w:gridCol w:w="1336"/>
          </w:tblGrid>
        </w:tblGridChange>
      </w:tblGrid>
      <w:tr w:rsidR="006D6BCC" w14:paraId="15C83036" w14:textId="77777777" w:rsidTr="007A2F90">
        <w:trPr>
          <w:jc w:val="center"/>
          <w:trPrChange w:id="52" w:author="Ericsson JL" w:date="2024-03-21T17:56:00Z">
            <w:trPr>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C0C0C0"/>
            <w:hideMark/>
            <w:tcPrChange w:id="53" w:author="Ericsson JL" w:date="2024-03-21T17:56:00Z">
              <w:tcPr>
                <w:tcW w:w="413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F4B17BF" w14:textId="77777777" w:rsidR="006D6BCC" w:rsidRDefault="006D6BCC" w:rsidP="0022738F">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54" w:author="Ericsson JL" w:date="2024-03-21T17:56:00Z">
              <w:tcPr>
                <w:tcW w:w="175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EDABE32" w14:textId="77777777" w:rsidR="006D6BCC" w:rsidRDefault="006D6BCC" w:rsidP="0022738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Change w:id="55" w:author="Ericsson JL" w:date="2024-03-21T17:56:00Z">
              <w:tcPr>
                <w:tcW w:w="2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BF6CC3" w14:textId="77777777" w:rsidR="006D6BCC" w:rsidRDefault="006D6BCC" w:rsidP="0022738F">
            <w:pPr>
              <w:pStyle w:val="TAH"/>
            </w:pPr>
            <w:r>
              <w:t>P</w:t>
            </w:r>
          </w:p>
        </w:tc>
        <w:tc>
          <w:tcPr>
            <w:tcW w:w="720" w:type="dxa"/>
            <w:tcBorders>
              <w:top w:val="single" w:sz="4" w:space="0" w:color="auto"/>
              <w:left w:val="single" w:sz="4" w:space="0" w:color="auto"/>
              <w:bottom w:val="single" w:sz="4" w:space="0" w:color="auto"/>
              <w:right w:val="single" w:sz="4" w:space="0" w:color="auto"/>
            </w:tcBorders>
            <w:shd w:val="clear" w:color="auto" w:fill="C0C0C0"/>
            <w:tcPrChange w:id="56" w:author="Ericsson JL" w:date="2024-03-21T17:56:00Z">
              <w:tcPr>
                <w:tcW w:w="668" w:type="dxa"/>
                <w:tcBorders>
                  <w:top w:val="single" w:sz="4" w:space="0" w:color="auto"/>
                  <w:left w:val="single" w:sz="4" w:space="0" w:color="auto"/>
                  <w:bottom w:val="single" w:sz="4" w:space="0" w:color="auto"/>
                  <w:right w:val="single" w:sz="4" w:space="0" w:color="auto"/>
                </w:tcBorders>
                <w:shd w:val="clear" w:color="auto" w:fill="C0C0C0"/>
              </w:tcPr>
            </w:tcPrChange>
          </w:tcPr>
          <w:p w14:paraId="12BC6490" w14:textId="77777777" w:rsidR="006D6BCC" w:rsidRDefault="006D6BCC" w:rsidP="0022738F">
            <w:pPr>
              <w:pStyle w:val="TAH"/>
            </w:pPr>
            <w:r>
              <w:t>Cardinality</w:t>
            </w:r>
          </w:p>
        </w:tc>
        <w:tc>
          <w:tcPr>
            <w:tcW w:w="3063" w:type="dxa"/>
            <w:tcBorders>
              <w:top w:val="single" w:sz="4" w:space="0" w:color="auto"/>
              <w:left w:val="single" w:sz="4" w:space="0" w:color="auto"/>
              <w:bottom w:val="single" w:sz="4" w:space="0" w:color="auto"/>
              <w:right w:val="single" w:sz="4" w:space="0" w:color="auto"/>
            </w:tcBorders>
            <w:shd w:val="clear" w:color="auto" w:fill="C0C0C0"/>
            <w:hideMark/>
            <w:tcPrChange w:id="57" w:author="Ericsson JL" w:date="2024-03-21T17:56:00Z">
              <w:tcPr>
                <w:tcW w:w="13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6A951E" w14:textId="77777777" w:rsidR="006D6BCC" w:rsidRDefault="006D6BCC" w:rsidP="0022738F">
            <w:pPr>
              <w:pStyle w:val="TAH"/>
              <w:rPr>
                <w:rFonts w:cs="Arial"/>
                <w:szCs w:val="18"/>
              </w:rPr>
            </w:pPr>
            <w:r>
              <w:rPr>
                <w:rFonts w:cs="Arial"/>
                <w:szCs w:val="18"/>
              </w:rPr>
              <w:t>Description</w:t>
            </w:r>
          </w:p>
        </w:tc>
        <w:tc>
          <w:tcPr>
            <w:tcW w:w="1336" w:type="dxa"/>
            <w:tcBorders>
              <w:top w:val="single" w:sz="4" w:space="0" w:color="auto"/>
              <w:left w:val="single" w:sz="4" w:space="0" w:color="auto"/>
              <w:bottom w:val="single" w:sz="4" w:space="0" w:color="auto"/>
              <w:right w:val="single" w:sz="4" w:space="0" w:color="auto"/>
            </w:tcBorders>
            <w:shd w:val="clear" w:color="auto" w:fill="C0C0C0"/>
            <w:tcPrChange w:id="58" w:author="Ericsson JL" w:date="2024-03-21T17:56:00Z">
              <w:tcPr>
                <w:tcW w:w="1336" w:type="dxa"/>
                <w:tcBorders>
                  <w:top w:val="single" w:sz="4" w:space="0" w:color="auto"/>
                  <w:left w:val="single" w:sz="4" w:space="0" w:color="auto"/>
                  <w:bottom w:val="single" w:sz="4" w:space="0" w:color="auto"/>
                  <w:right w:val="single" w:sz="4" w:space="0" w:color="auto"/>
                </w:tcBorders>
                <w:shd w:val="clear" w:color="auto" w:fill="C0C0C0"/>
              </w:tcPr>
            </w:tcPrChange>
          </w:tcPr>
          <w:p w14:paraId="73E79190" w14:textId="77777777" w:rsidR="006D6BCC" w:rsidRDefault="006D6BCC" w:rsidP="0022738F">
            <w:pPr>
              <w:pStyle w:val="TAH"/>
              <w:rPr>
                <w:rFonts w:cs="Arial"/>
                <w:szCs w:val="18"/>
              </w:rPr>
            </w:pPr>
            <w:r>
              <w:rPr>
                <w:rFonts w:cs="Arial"/>
                <w:szCs w:val="18"/>
              </w:rPr>
              <w:t>Applicability</w:t>
            </w:r>
          </w:p>
        </w:tc>
      </w:tr>
      <w:tr w:rsidR="009F01F0" w14:paraId="5F53FD24" w14:textId="77777777" w:rsidTr="007A2F90">
        <w:trPr>
          <w:jc w:val="center"/>
          <w:trPrChange w:id="59" w:author="Ericsson JL" w:date="2024-03-21T17:56:00Z">
            <w:trPr>
              <w:jc w:val="center"/>
            </w:trPr>
          </w:trPrChange>
        </w:trPr>
        <w:tc>
          <w:tcPr>
            <w:tcW w:w="2155" w:type="dxa"/>
            <w:tcBorders>
              <w:top w:val="single" w:sz="4" w:space="0" w:color="auto"/>
              <w:left w:val="single" w:sz="4" w:space="0" w:color="auto"/>
              <w:bottom w:val="single" w:sz="4" w:space="0" w:color="auto"/>
              <w:right w:val="single" w:sz="4" w:space="0" w:color="auto"/>
            </w:tcBorders>
            <w:tcPrChange w:id="60" w:author="Ericsson JL" w:date="2024-03-21T17:56:00Z">
              <w:tcPr>
                <w:tcW w:w="4135" w:type="dxa"/>
                <w:gridSpan w:val="3"/>
                <w:tcBorders>
                  <w:top w:val="single" w:sz="4" w:space="0" w:color="auto"/>
                  <w:left w:val="single" w:sz="4" w:space="0" w:color="auto"/>
                  <w:bottom w:val="single" w:sz="4" w:space="0" w:color="auto"/>
                  <w:right w:val="single" w:sz="4" w:space="0" w:color="auto"/>
                </w:tcBorders>
              </w:tcPr>
            </w:tcPrChange>
          </w:tcPr>
          <w:p w14:paraId="3BEE3480" w14:textId="3B798608" w:rsidR="009F01F0" w:rsidRDefault="009F01F0" w:rsidP="009F01F0">
            <w:pPr>
              <w:pStyle w:val="TAL"/>
              <w:rPr>
                <w:lang w:eastAsia="zh-CN"/>
              </w:rPr>
            </w:pPr>
            <w:proofErr w:type="spellStart"/>
            <w:r>
              <w:rPr>
                <w:lang w:eastAsia="zh-CN"/>
              </w:rPr>
              <w:t>proseRestrictedCode</w:t>
            </w:r>
            <w:proofErr w:type="spellEnd"/>
          </w:p>
        </w:tc>
        <w:tc>
          <w:tcPr>
            <w:tcW w:w="1710" w:type="dxa"/>
            <w:tcBorders>
              <w:top w:val="single" w:sz="4" w:space="0" w:color="auto"/>
              <w:left w:val="single" w:sz="4" w:space="0" w:color="auto"/>
              <w:bottom w:val="single" w:sz="4" w:space="0" w:color="auto"/>
              <w:right w:val="single" w:sz="4" w:space="0" w:color="auto"/>
            </w:tcBorders>
            <w:tcPrChange w:id="61" w:author="Ericsson JL" w:date="2024-03-21T17:56:00Z">
              <w:tcPr>
                <w:tcW w:w="1752" w:type="dxa"/>
                <w:gridSpan w:val="3"/>
                <w:tcBorders>
                  <w:top w:val="single" w:sz="4" w:space="0" w:color="auto"/>
                  <w:left w:val="single" w:sz="4" w:space="0" w:color="auto"/>
                  <w:bottom w:val="single" w:sz="4" w:space="0" w:color="auto"/>
                  <w:right w:val="single" w:sz="4" w:space="0" w:color="auto"/>
                </w:tcBorders>
              </w:tcPr>
            </w:tcPrChange>
          </w:tcPr>
          <w:p w14:paraId="3C60E4C6" w14:textId="44B70818" w:rsidR="009F01F0" w:rsidRDefault="009F01F0" w:rsidP="009F01F0">
            <w:pPr>
              <w:pStyle w:val="TAL"/>
              <w:rPr>
                <w:lang w:eastAsia="zh-CN"/>
              </w:rPr>
            </w:pPr>
            <w:proofErr w:type="spellStart"/>
            <w:r>
              <w:rPr>
                <w:lang w:eastAsia="zh-CN"/>
              </w:rPr>
              <w:t>ProseRestrictedCode</w:t>
            </w:r>
            <w:proofErr w:type="spellEnd"/>
          </w:p>
        </w:tc>
        <w:tc>
          <w:tcPr>
            <w:tcW w:w="540" w:type="dxa"/>
            <w:tcBorders>
              <w:top w:val="single" w:sz="4" w:space="0" w:color="auto"/>
              <w:left w:val="single" w:sz="4" w:space="0" w:color="auto"/>
              <w:bottom w:val="single" w:sz="4" w:space="0" w:color="auto"/>
              <w:right w:val="single" w:sz="4" w:space="0" w:color="auto"/>
            </w:tcBorders>
            <w:tcPrChange w:id="62" w:author="Ericsson JL" w:date="2024-03-21T17:56:00Z">
              <w:tcPr>
                <w:tcW w:w="297" w:type="dxa"/>
                <w:tcBorders>
                  <w:top w:val="single" w:sz="4" w:space="0" w:color="auto"/>
                  <w:left w:val="single" w:sz="4" w:space="0" w:color="auto"/>
                  <w:bottom w:val="single" w:sz="4" w:space="0" w:color="auto"/>
                  <w:right w:val="single" w:sz="4" w:space="0" w:color="auto"/>
                </w:tcBorders>
              </w:tcPr>
            </w:tcPrChange>
          </w:tcPr>
          <w:p w14:paraId="6C354456" w14:textId="62062582" w:rsidR="009F01F0" w:rsidRDefault="009F01F0" w:rsidP="009F01F0">
            <w:pPr>
              <w:pStyle w:val="TAC"/>
              <w:rPr>
                <w:lang w:eastAsia="zh-CN"/>
              </w:rPr>
            </w:pPr>
            <w:r>
              <w:rPr>
                <w:lang w:eastAsia="zh-CN"/>
              </w:rPr>
              <w:t>M</w:t>
            </w:r>
          </w:p>
        </w:tc>
        <w:tc>
          <w:tcPr>
            <w:tcW w:w="720" w:type="dxa"/>
            <w:tcBorders>
              <w:top w:val="single" w:sz="4" w:space="0" w:color="auto"/>
              <w:left w:val="single" w:sz="4" w:space="0" w:color="auto"/>
              <w:bottom w:val="single" w:sz="4" w:space="0" w:color="auto"/>
              <w:right w:val="single" w:sz="4" w:space="0" w:color="auto"/>
            </w:tcBorders>
            <w:tcPrChange w:id="63" w:author="Ericsson JL" w:date="2024-03-21T17:56:00Z">
              <w:tcPr>
                <w:tcW w:w="668" w:type="dxa"/>
                <w:tcBorders>
                  <w:top w:val="single" w:sz="4" w:space="0" w:color="auto"/>
                  <w:left w:val="single" w:sz="4" w:space="0" w:color="auto"/>
                  <w:bottom w:val="single" w:sz="4" w:space="0" w:color="auto"/>
                  <w:right w:val="single" w:sz="4" w:space="0" w:color="auto"/>
                </w:tcBorders>
              </w:tcPr>
            </w:tcPrChange>
          </w:tcPr>
          <w:p w14:paraId="528B913A" w14:textId="4C087B69" w:rsidR="009F01F0" w:rsidRDefault="009F01F0" w:rsidP="009F01F0">
            <w:pPr>
              <w:pStyle w:val="TAL"/>
              <w:rPr>
                <w:lang w:eastAsia="zh-CN"/>
              </w:rPr>
            </w:pPr>
            <w:r>
              <w:rPr>
                <w:rFonts w:hint="eastAsia"/>
                <w:lang w:eastAsia="zh-CN"/>
              </w:rPr>
              <w:t>1</w:t>
            </w:r>
          </w:p>
        </w:tc>
        <w:tc>
          <w:tcPr>
            <w:tcW w:w="3063" w:type="dxa"/>
            <w:tcBorders>
              <w:top w:val="single" w:sz="4" w:space="0" w:color="auto"/>
              <w:left w:val="single" w:sz="4" w:space="0" w:color="auto"/>
              <w:bottom w:val="single" w:sz="4" w:space="0" w:color="auto"/>
              <w:right w:val="single" w:sz="4" w:space="0" w:color="auto"/>
            </w:tcBorders>
            <w:tcPrChange w:id="64"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2A560B40" w14:textId="029A62B9" w:rsidR="00E942F5" w:rsidRDefault="009F01F0" w:rsidP="009F01F0">
            <w:pPr>
              <w:pStyle w:val="TAL"/>
              <w:rPr>
                <w:ins w:id="65" w:author="Ericsson JL" w:date="2024-03-21T17:48:00Z"/>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p w14:paraId="3B7115CC" w14:textId="77777777" w:rsidR="00452914" w:rsidRDefault="00452914" w:rsidP="009F01F0">
            <w:pPr>
              <w:pStyle w:val="TAL"/>
              <w:rPr>
                <w:ins w:id="66" w:author="Ericsson JL" w:date="2024-03-21T17:48:00Z"/>
                <w:rFonts w:cs="Arial"/>
                <w:szCs w:val="18"/>
                <w:lang w:eastAsia="zh-CN"/>
              </w:rPr>
            </w:pPr>
          </w:p>
          <w:p w14:paraId="2B774A75" w14:textId="136B68E8" w:rsidR="00452914" w:rsidRDefault="00452914" w:rsidP="009F01F0">
            <w:pPr>
              <w:pStyle w:val="TAL"/>
              <w:rPr>
                <w:rFonts w:cs="Arial"/>
                <w:szCs w:val="18"/>
                <w:lang w:eastAsia="zh-CN"/>
              </w:rPr>
            </w:pPr>
            <w:ins w:id="67" w:author="Ericsson JL" w:date="2024-03-21T17:48:00Z">
              <w:r>
                <w:rPr>
                  <w:rFonts w:cs="Arial"/>
                  <w:szCs w:val="18"/>
                  <w:lang w:eastAsia="zh-CN"/>
                </w:rPr>
                <w:t>(NOTE)</w:t>
              </w:r>
            </w:ins>
          </w:p>
        </w:tc>
        <w:tc>
          <w:tcPr>
            <w:tcW w:w="1336" w:type="dxa"/>
            <w:tcBorders>
              <w:top w:val="single" w:sz="4" w:space="0" w:color="auto"/>
              <w:left w:val="single" w:sz="4" w:space="0" w:color="auto"/>
              <w:bottom w:val="single" w:sz="4" w:space="0" w:color="auto"/>
              <w:right w:val="single" w:sz="4" w:space="0" w:color="auto"/>
            </w:tcBorders>
            <w:tcPrChange w:id="68"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1A704000" w14:textId="77777777" w:rsidR="009F01F0" w:rsidRDefault="009F01F0" w:rsidP="009F01F0">
            <w:pPr>
              <w:pStyle w:val="TAL"/>
              <w:rPr>
                <w:rFonts w:cs="Arial"/>
                <w:szCs w:val="18"/>
              </w:rPr>
            </w:pPr>
          </w:p>
        </w:tc>
      </w:tr>
      <w:tr w:rsidR="00154C92" w14:paraId="184BF738" w14:textId="77777777" w:rsidTr="007A2F90">
        <w:trPr>
          <w:jc w:val="center"/>
          <w:ins w:id="69" w:author="Ericsson JL" w:date="2024-03-22T09:54:00Z"/>
        </w:trPr>
        <w:tc>
          <w:tcPr>
            <w:tcW w:w="2155" w:type="dxa"/>
            <w:tcBorders>
              <w:top w:val="single" w:sz="4" w:space="0" w:color="auto"/>
              <w:left w:val="single" w:sz="4" w:space="0" w:color="auto"/>
              <w:bottom w:val="single" w:sz="4" w:space="0" w:color="auto"/>
              <w:right w:val="single" w:sz="4" w:space="0" w:color="auto"/>
            </w:tcBorders>
          </w:tcPr>
          <w:p w14:paraId="40B0CE81" w14:textId="362AB2BF" w:rsidR="00154C92" w:rsidRDefault="00154C92" w:rsidP="009F01F0">
            <w:pPr>
              <w:pStyle w:val="TAL"/>
              <w:rPr>
                <w:ins w:id="70" w:author="Ericsson JL" w:date="2024-03-22T09:54:00Z"/>
                <w:lang w:eastAsia="zh-CN"/>
              </w:rPr>
            </w:pPr>
            <w:proofErr w:type="spellStart"/>
            <w:ins w:id="71" w:author="Ericsson JL" w:date="2024-03-22T09:54:00Z">
              <w:r>
                <w:rPr>
                  <w:lang w:eastAsia="zh-CN"/>
                </w:rPr>
                <w:t>addProseRestrictedCodes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FFAE661" w14:textId="77777777" w:rsidR="00154C92" w:rsidRDefault="00154C92" w:rsidP="009F01F0">
            <w:pPr>
              <w:pStyle w:val="TAL"/>
              <w:rPr>
                <w:ins w:id="72" w:author="Ericsson JL" w:date="2024-03-22T09:54:00Z"/>
                <w:lang w:eastAsia="zh-CN"/>
              </w:rPr>
            </w:pPr>
            <w:ins w:id="73" w:author="Ericsson JL" w:date="2024-03-22T09:54:00Z">
              <w:r>
                <w:rPr>
                  <w:lang w:eastAsia="zh-CN"/>
                </w:rPr>
                <w:t>array(</w:t>
              </w:r>
              <w:proofErr w:type="spellStart"/>
              <w:r>
                <w:rPr>
                  <w:lang w:eastAsia="zh-CN"/>
                </w:rPr>
                <w:t>ProseRestrictedCode</w:t>
              </w:r>
              <w:proofErr w:type="spellEnd"/>
              <w:r>
                <w:rPr>
                  <w:lang w:eastAsia="zh-CN"/>
                </w:rPr>
                <w:t>)</w:t>
              </w:r>
            </w:ins>
          </w:p>
          <w:p w14:paraId="59EEFC3C" w14:textId="49603B1D" w:rsidR="00154C92" w:rsidRDefault="00154C92" w:rsidP="009F01F0">
            <w:pPr>
              <w:pStyle w:val="TAL"/>
              <w:rPr>
                <w:ins w:id="74" w:author="Ericsson JL" w:date="2024-03-22T09:54:00Z"/>
                <w:lang w:eastAsia="zh-CN"/>
              </w:rPr>
            </w:pPr>
          </w:p>
        </w:tc>
        <w:tc>
          <w:tcPr>
            <w:tcW w:w="540" w:type="dxa"/>
            <w:tcBorders>
              <w:top w:val="single" w:sz="4" w:space="0" w:color="auto"/>
              <w:left w:val="single" w:sz="4" w:space="0" w:color="auto"/>
              <w:bottom w:val="single" w:sz="4" w:space="0" w:color="auto"/>
              <w:right w:val="single" w:sz="4" w:space="0" w:color="auto"/>
            </w:tcBorders>
          </w:tcPr>
          <w:p w14:paraId="404F6DAD" w14:textId="67C0D3FD" w:rsidR="00154C92" w:rsidRDefault="00154C92" w:rsidP="009F01F0">
            <w:pPr>
              <w:pStyle w:val="TAC"/>
              <w:rPr>
                <w:ins w:id="75" w:author="Ericsson JL" w:date="2024-03-22T09:54:00Z"/>
                <w:lang w:eastAsia="zh-CN"/>
              </w:rPr>
            </w:pPr>
            <w:ins w:id="76" w:author="Ericsson JL" w:date="2024-03-22T09:54:00Z">
              <w:r>
                <w:rPr>
                  <w:lang w:eastAsia="zh-CN"/>
                </w:rPr>
                <w:t>C</w:t>
              </w:r>
            </w:ins>
          </w:p>
        </w:tc>
        <w:tc>
          <w:tcPr>
            <w:tcW w:w="720" w:type="dxa"/>
            <w:tcBorders>
              <w:top w:val="single" w:sz="4" w:space="0" w:color="auto"/>
              <w:left w:val="single" w:sz="4" w:space="0" w:color="auto"/>
              <w:bottom w:val="single" w:sz="4" w:space="0" w:color="auto"/>
              <w:right w:val="single" w:sz="4" w:space="0" w:color="auto"/>
            </w:tcBorders>
          </w:tcPr>
          <w:p w14:paraId="422F648F" w14:textId="43E3063D" w:rsidR="00154C92" w:rsidRDefault="00154C92" w:rsidP="009F01F0">
            <w:pPr>
              <w:pStyle w:val="TAL"/>
              <w:rPr>
                <w:ins w:id="77" w:author="Ericsson JL" w:date="2024-03-22T09:54:00Z"/>
                <w:lang w:eastAsia="zh-CN"/>
              </w:rPr>
            </w:pPr>
            <w:ins w:id="78" w:author="Ericsson JL" w:date="2024-03-22T09:54:00Z">
              <w:r>
                <w:rPr>
                  <w:lang w:eastAsia="zh-CN"/>
                </w:rPr>
                <w:t>1..N</w:t>
              </w:r>
            </w:ins>
          </w:p>
        </w:tc>
        <w:tc>
          <w:tcPr>
            <w:tcW w:w="3063" w:type="dxa"/>
            <w:tcBorders>
              <w:top w:val="single" w:sz="4" w:space="0" w:color="auto"/>
              <w:left w:val="single" w:sz="4" w:space="0" w:color="auto"/>
              <w:bottom w:val="single" w:sz="4" w:space="0" w:color="auto"/>
              <w:right w:val="single" w:sz="4" w:space="0" w:color="auto"/>
            </w:tcBorders>
          </w:tcPr>
          <w:p w14:paraId="29976454" w14:textId="77777777" w:rsidR="00C657FC" w:rsidRDefault="00C657FC" w:rsidP="00C657FC">
            <w:pPr>
              <w:pStyle w:val="TAL"/>
              <w:rPr>
                <w:ins w:id="79" w:author="Ericsson JL" w:date="2024-03-22T10:17:00Z"/>
                <w:rFonts w:cs="Arial"/>
                <w:szCs w:val="18"/>
                <w:lang w:eastAsia="zh-CN"/>
              </w:rPr>
            </w:pPr>
            <w:ins w:id="80" w:author="Ericsson JL" w:date="2024-03-22T10:17:00Z">
              <w:r>
                <w:rPr>
                  <w:rFonts w:cs="Arial"/>
                  <w:szCs w:val="18"/>
                  <w:lang w:eastAsia="zh-CN"/>
                </w:rPr>
                <w:t xml:space="preserve">This IE shall be present when multiple </w:t>
              </w:r>
              <w:proofErr w:type="spellStart"/>
              <w:r>
                <w:rPr>
                  <w:rFonts w:cs="Arial"/>
                  <w:szCs w:val="18"/>
                  <w:lang w:eastAsia="zh-CN"/>
                </w:rPr>
                <w:t>ProSe</w:t>
              </w:r>
              <w:proofErr w:type="spellEnd"/>
              <w:r>
                <w:rPr>
                  <w:rFonts w:cs="Arial"/>
                  <w:szCs w:val="18"/>
                  <w:lang w:eastAsia="zh-CN"/>
                </w:rPr>
                <w:t xml:space="preserve"> Restricted Codes is discovered.</w:t>
              </w:r>
            </w:ins>
          </w:p>
          <w:p w14:paraId="2FF0A449" w14:textId="77777777" w:rsidR="00C657FC" w:rsidRDefault="00C657FC" w:rsidP="00C657FC">
            <w:pPr>
              <w:pStyle w:val="TAL"/>
              <w:rPr>
                <w:ins w:id="81" w:author="Ericsson JL" w:date="2024-03-22T10:17:00Z"/>
                <w:rFonts w:cs="Arial"/>
                <w:szCs w:val="18"/>
                <w:lang w:eastAsia="zh-CN"/>
              </w:rPr>
            </w:pPr>
          </w:p>
          <w:p w14:paraId="1A0C46E9" w14:textId="250D9195" w:rsidR="00154C92" w:rsidRDefault="00154C92" w:rsidP="009F01F0">
            <w:pPr>
              <w:pStyle w:val="TAL"/>
              <w:rPr>
                <w:ins w:id="82" w:author="Ericsson JL" w:date="2024-03-22T09:55:00Z"/>
                <w:rFonts w:cs="Arial"/>
                <w:szCs w:val="18"/>
                <w:lang w:eastAsia="zh-CN"/>
              </w:rPr>
            </w:pPr>
            <w:ins w:id="83" w:author="Ericsson JL" w:date="2024-03-22T09:54:00Z">
              <w:r>
                <w:rPr>
                  <w:rFonts w:cs="Arial"/>
                  <w:szCs w:val="18"/>
                  <w:lang w:eastAsia="zh-CN"/>
                </w:rPr>
                <w:t xml:space="preserve">When present, this IE shall contain a list of additional </w:t>
              </w:r>
              <w:proofErr w:type="spellStart"/>
              <w:r>
                <w:rPr>
                  <w:rFonts w:cs="Arial"/>
                  <w:szCs w:val="18"/>
                  <w:lang w:eastAsia="zh-CN"/>
                </w:rPr>
                <w:t>ProSe</w:t>
              </w:r>
              <w:proofErr w:type="spellEnd"/>
              <w:r>
                <w:rPr>
                  <w:rFonts w:cs="Arial"/>
                  <w:szCs w:val="18"/>
                  <w:lang w:eastAsia="zh-CN"/>
                </w:rPr>
                <w:t xml:space="preserve"> Restricted Code</w:t>
              </w:r>
            </w:ins>
            <w:ins w:id="84" w:author="Ericsson JL" w:date="2024-03-22T09:55:00Z">
              <w:r>
                <w:rPr>
                  <w:rFonts w:cs="Arial"/>
                  <w:szCs w:val="18"/>
                  <w:lang w:eastAsia="zh-CN"/>
                </w:rPr>
                <w:t>s.</w:t>
              </w:r>
            </w:ins>
          </w:p>
          <w:p w14:paraId="5AC8D745" w14:textId="77777777" w:rsidR="00154C92" w:rsidRDefault="00154C92" w:rsidP="009F01F0">
            <w:pPr>
              <w:pStyle w:val="TAL"/>
              <w:rPr>
                <w:ins w:id="85" w:author="Ericsson JL" w:date="2024-03-22T09:55:00Z"/>
                <w:rFonts w:cs="Arial"/>
                <w:szCs w:val="18"/>
                <w:lang w:eastAsia="zh-CN"/>
              </w:rPr>
            </w:pPr>
          </w:p>
          <w:p w14:paraId="2F318C34" w14:textId="69E0A211" w:rsidR="00AD367F" w:rsidRDefault="00AD367F" w:rsidP="009F01F0">
            <w:pPr>
              <w:pStyle w:val="TAL"/>
              <w:rPr>
                <w:ins w:id="86" w:author="Ericsson JL" w:date="2024-03-22T09:54:00Z"/>
                <w:rFonts w:cs="Arial"/>
                <w:szCs w:val="18"/>
                <w:lang w:eastAsia="zh-CN"/>
              </w:rPr>
            </w:pPr>
            <w:ins w:id="87" w:author="Ericsson JL" w:date="2024-03-22T09:55:00Z">
              <w:r>
                <w:rPr>
                  <w:rFonts w:cs="Arial"/>
                  <w:szCs w:val="18"/>
                  <w:lang w:eastAsia="zh-CN"/>
                </w:rPr>
                <w:t>(NOTE)</w:t>
              </w:r>
            </w:ins>
          </w:p>
        </w:tc>
        <w:tc>
          <w:tcPr>
            <w:tcW w:w="1336" w:type="dxa"/>
            <w:tcBorders>
              <w:top w:val="single" w:sz="4" w:space="0" w:color="auto"/>
              <w:left w:val="single" w:sz="4" w:space="0" w:color="auto"/>
              <w:bottom w:val="single" w:sz="4" w:space="0" w:color="auto"/>
              <w:right w:val="single" w:sz="4" w:space="0" w:color="auto"/>
            </w:tcBorders>
          </w:tcPr>
          <w:p w14:paraId="1ADC80F5" w14:textId="3FB9E47A" w:rsidR="00154C92" w:rsidRDefault="00FE76F3" w:rsidP="009F01F0">
            <w:pPr>
              <w:pStyle w:val="TAL"/>
              <w:rPr>
                <w:ins w:id="88" w:author="Ericsson JL" w:date="2024-03-22T09:54:00Z"/>
                <w:rFonts w:cs="Arial"/>
                <w:szCs w:val="18"/>
              </w:rPr>
            </w:pPr>
            <w:proofErr w:type="spellStart"/>
            <w:ins w:id="89" w:author="Ericsson JL" w:date="2024-03-22T10:07:00Z">
              <w:r>
                <w:t>EnhRestrictedDiscovery</w:t>
              </w:r>
            </w:ins>
            <w:proofErr w:type="spellEnd"/>
          </w:p>
        </w:tc>
      </w:tr>
      <w:tr w:rsidR="00057B8A" w14:paraId="67F885E0" w14:textId="77777777" w:rsidTr="007A2F90">
        <w:trPr>
          <w:jc w:val="center"/>
          <w:ins w:id="90" w:author="Ericsson JL" w:date="2024-03-21T17:46:00Z"/>
          <w:trPrChange w:id="91" w:author="Ericsson JL" w:date="2024-03-21T17:56:00Z">
            <w:trPr>
              <w:jc w:val="center"/>
            </w:trPr>
          </w:trPrChange>
        </w:trPr>
        <w:tc>
          <w:tcPr>
            <w:tcW w:w="2155" w:type="dxa"/>
            <w:tcBorders>
              <w:top w:val="single" w:sz="4" w:space="0" w:color="auto"/>
              <w:left w:val="single" w:sz="4" w:space="0" w:color="auto"/>
              <w:bottom w:val="single" w:sz="4" w:space="0" w:color="auto"/>
              <w:right w:val="single" w:sz="4" w:space="0" w:color="auto"/>
            </w:tcBorders>
            <w:tcPrChange w:id="92" w:author="Ericsson JL" w:date="2024-03-21T17:56:00Z">
              <w:tcPr>
                <w:tcW w:w="4135" w:type="dxa"/>
                <w:gridSpan w:val="3"/>
                <w:tcBorders>
                  <w:top w:val="single" w:sz="4" w:space="0" w:color="auto"/>
                  <w:left w:val="single" w:sz="4" w:space="0" w:color="auto"/>
                  <w:bottom w:val="single" w:sz="4" w:space="0" w:color="auto"/>
                  <w:right w:val="single" w:sz="4" w:space="0" w:color="auto"/>
                </w:tcBorders>
              </w:tcPr>
            </w:tcPrChange>
          </w:tcPr>
          <w:p w14:paraId="11F355C0" w14:textId="10BBAC95" w:rsidR="00057B8A" w:rsidRDefault="00057B8A" w:rsidP="00057B8A">
            <w:pPr>
              <w:pStyle w:val="TAL"/>
              <w:rPr>
                <w:ins w:id="93" w:author="Ericsson JL" w:date="2024-03-21T17:46:00Z"/>
                <w:lang w:eastAsia="zh-CN"/>
              </w:rPr>
            </w:pPr>
            <w:proofErr w:type="spellStart"/>
            <w:ins w:id="94" w:author="Ericsson JL" w:date="2024-03-21T17:46:00Z">
              <w:r>
                <w:rPr>
                  <w:lang w:eastAsia="zh-CN"/>
                </w:rPr>
                <w:t>proseRestrictedPrefix</w:t>
              </w:r>
              <w:proofErr w:type="spellEnd"/>
            </w:ins>
          </w:p>
        </w:tc>
        <w:tc>
          <w:tcPr>
            <w:tcW w:w="1710" w:type="dxa"/>
            <w:tcBorders>
              <w:top w:val="single" w:sz="4" w:space="0" w:color="auto"/>
              <w:left w:val="single" w:sz="4" w:space="0" w:color="auto"/>
              <w:bottom w:val="single" w:sz="4" w:space="0" w:color="auto"/>
              <w:right w:val="single" w:sz="4" w:space="0" w:color="auto"/>
            </w:tcBorders>
            <w:tcPrChange w:id="95" w:author="Ericsson JL" w:date="2024-03-21T17:56:00Z">
              <w:tcPr>
                <w:tcW w:w="1752" w:type="dxa"/>
                <w:gridSpan w:val="3"/>
                <w:tcBorders>
                  <w:top w:val="single" w:sz="4" w:space="0" w:color="auto"/>
                  <w:left w:val="single" w:sz="4" w:space="0" w:color="auto"/>
                  <w:bottom w:val="single" w:sz="4" w:space="0" w:color="auto"/>
                  <w:right w:val="single" w:sz="4" w:space="0" w:color="auto"/>
                </w:tcBorders>
              </w:tcPr>
            </w:tcPrChange>
          </w:tcPr>
          <w:p w14:paraId="3F2D6218" w14:textId="0AD885EE" w:rsidR="00057B8A" w:rsidRDefault="00057B8A" w:rsidP="00057B8A">
            <w:pPr>
              <w:pStyle w:val="TAL"/>
              <w:rPr>
                <w:ins w:id="96" w:author="Ericsson JL" w:date="2024-03-21T17:46:00Z"/>
                <w:lang w:eastAsia="zh-CN"/>
              </w:rPr>
            </w:pPr>
            <w:proofErr w:type="spellStart"/>
            <w:ins w:id="97" w:author="Ericsson JL" w:date="2024-03-21T17:46:00Z">
              <w:r>
                <w:rPr>
                  <w:lang w:eastAsia="zh-CN"/>
                </w:rPr>
                <w:t>ProseRestrictedPrefix</w:t>
              </w:r>
              <w:proofErr w:type="spellEnd"/>
            </w:ins>
          </w:p>
        </w:tc>
        <w:tc>
          <w:tcPr>
            <w:tcW w:w="540" w:type="dxa"/>
            <w:tcBorders>
              <w:top w:val="single" w:sz="4" w:space="0" w:color="auto"/>
              <w:left w:val="single" w:sz="4" w:space="0" w:color="auto"/>
              <w:bottom w:val="single" w:sz="4" w:space="0" w:color="auto"/>
              <w:right w:val="single" w:sz="4" w:space="0" w:color="auto"/>
            </w:tcBorders>
            <w:tcPrChange w:id="98" w:author="Ericsson JL" w:date="2024-03-21T17:56:00Z">
              <w:tcPr>
                <w:tcW w:w="297" w:type="dxa"/>
                <w:tcBorders>
                  <w:top w:val="single" w:sz="4" w:space="0" w:color="auto"/>
                  <w:left w:val="single" w:sz="4" w:space="0" w:color="auto"/>
                  <w:bottom w:val="single" w:sz="4" w:space="0" w:color="auto"/>
                  <w:right w:val="single" w:sz="4" w:space="0" w:color="auto"/>
                </w:tcBorders>
              </w:tcPr>
            </w:tcPrChange>
          </w:tcPr>
          <w:p w14:paraId="4B19072A" w14:textId="2F96BEF9" w:rsidR="00057B8A" w:rsidRDefault="00057B8A" w:rsidP="00057B8A">
            <w:pPr>
              <w:pStyle w:val="TAC"/>
              <w:rPr>
                <w:ins w:id="99" w:author="Ericsson JL" w:date="2024-03-21T17:46:00Z"/>
                <w:lang w:eastAsia="zh-CN"/>
              </w:rPr>
            </w:pPr>
            <w:ins w:id="100" w:author="Ericsson JL" w:date="2024-03-21T17:46:00Z">
              <w:r>
                <w:rPr>
                  <w:lang w:eastAsia="zh-CN"/>
                </w:rPr>
                <w:t>C</w:t>
              </w:r>
            </w:ins>
          </w:p>
        </w:tc>
        <w:tc>
          <w:tcPr>
            <w:tcW w:w="720" w:type="dxa"/>
            <w:tcBorders>
              <w:top w:val="single" w:sz="4" w:space="0" w:color="auto"/>
              <w:left w:val="single" w:sz="4" w:space="0" w:color="auto"/>
              <w:bottom w:val="single" w:sz="4" w:space="0" w:color="auto"/>
              <w:right w:val="single" w:sz="4" w:space="0" w:color="auto"/>
            </w:tcBorders>
            <w:tcPrChange w:id="101" w:author="Ericsson JL" w:date="2024-03-21T17:56:00Z">
              <w:tcPr>
                <w:tcW w:w="668" w:type="dxa"/>
                <w:tcBorders>
                  <w:top w:val="single" w:sz="4" w:space="0" w:color="auto"/>
                  <w:left w:val="single" w:sz="4" w:space="0" w:color="auto"/>
                  <w:bottom w:val="single" w:sz="4" w:space="0" w:color="auto"/>
                  <w:right w:val="single" w:sz="4" w:space="0" w:color="auto"/>
                </w:tcBorders>
              </w:tcPr>
            </w:tcPrChange>
          </w:tcPr>
          <w:p w14:paraId="1A34A4EF" w14:textId="4529232F" w:rsidR="00057B8A" w:rsidRDefault="00057B8A" w:rsidP="00057B8A">
            <w:pPr>
              <w:pStyle w:val="TAL"/>
              <w:rPr>
                <w:ins w:id="102" w:author="Ericsson JL" w:date="2024-03-21T17:46:00Z"/>
                <w:lang w:eastAsia="zh-CN"/>
              </w:rPr>
            </w:pPr>
            <w:ins w:id="103" w:author="Ericsson JL" w:date="2024-03-21T17:46:00Z">
              <w:r>
                <w:rPr>
                  <w:lang w:eastAsia="zh-CN"/>
                </w:rPr>
                <w:t>0..</w:t>
              </w:r>
              <w:r>
                <w:rPr>
                  <w:rFonts w:hint="eastAsia"/>
                  <w:lang w:eastAsia="zh-CN"/>
                </w:rPr>
                <w:t>1</w:t>
              </w:r>
            </w:ins>
          </w:p>
        </w:tc>
        <w:tc>
          <w:tcPr>
            <w:tcW w:w="3063" w:type="dxa"/>
            <w:tcBorders>
              <w:top w:val="single" w:sz="4" w:space="0" w:color="auto"/>
              <w:left w:val="single" w:sz="4" w:space="0" w:color="auto"/>
              <w:bottom w:val="single" w:sz="4" w:space="0" w:color="auto"/>
              <w:right w:val="single" w:sz="4" w:space="0" w:color="auto"/>
            </w:tcBorders>
            <w:tcPrChange w:id="104"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56379BEA" w14:textId="3D277FA1" w:rsidR="00057B8A" w:rsidRDefault="007955DD" w:rsidP="00057B8A">
            <w:pPr>
              <w:pStyle w:val="TAL"/>
              <w:rPr>
                <w:ins w:id="105" w:author="Ericsson JL" w:date="2024-03-21T17:46:00Z"/>
                <w:rFonts w:cs="Arial"/>
                <w:szCs w:val="18"/>
                <w:lang w:eastAsia="zh-CN"/>
              </w:rPr>
            </w:pPr>
            <w:ins w:id="106" w:author="Ericsson JL" w:date="2024-03-21T17:55:00Z">
              <w:r>
                <w:rPr>
                  <w:rFonts w:cs="Arial"/>
                  <w:szCs w:val="18"/>
                  <w:lang w:eastAsia="zh-CN"/>
                </w:rPr>
                <w:t>When present, t</w:t>
              </w:r>
            </w:ins>
            <w:ins w:id="107" w:author="Ericsson JL" w:date="2024-03-21T17:46:00Z">
              <w:r w:rsidR="00057B8A">
                <w:rPr>
                  <w:rFonts w:cs="Arial"/>
                  <w:szCs w:val="18"/>
                  <w:lang w:eastAsia="zh-CN"/>
                </w:rPr>
                <w:t xml:space="preserve">his IE shall contain the </w:t>
              </w:r>
              <w:proofErr w:type="spellStart"/>
              <w:r w:rsidR="00057B8A">
                <w:rPr>
                  <w:rFonts w:cs="Arial"/>
                  <w:szCs w:val="18"/>
                  <w:lang w:eastAsia="zh-CN"/>
                </w:rPr>
                <w:t>ProSe</w:t>
              </w:r>
              <w:proofErr w:type="spellEnd"/>
              <w:r w:rsidR="00057B8A">
                <w:rPr>
                  <w:rFonts w:cs="Arial"/>
                  <w:szCs w:val="18"/>
                  <w:lang w:eastAsia="zh-CN"/>
                </w:rPr>
                <w:t xml:space="preserve"> Restricted Code Prefix.</w:t>
              </w:r>
            </w:ins>
          </w:p>
          <w:p w14:paraId="4CC67DF8" w14:textId="77777777" w:rsidR="006C491A" w:rsidRDefault="006C491A" w:rsidP="00057B8A">
            <w:pPr>
              <w:pStyle w:val="TAL"/>
              <w:rPr>
                <w:ins w:id="108" w:author="Ericsson JL" w:date="2024-03-22T10:00:00Z"/>
                <w:rFonts w:cs="Arial"/>
                <w:szCs w:val="18"/>
                <w:lang w:eastAsia="zh-CN"/>
              </w:rPr>
            </w:pPr>
          </w:p>
          <w:p w14:paraId="70A83405" w14:textId="329ECCB7" w:rsidR="00AD367F" w:rsidRDefault="00057B8A" w:rsidP="00057B8A">
            <w:pPr>
              <w:pStyle w:val="TAL"/>
              <w:rPr>
                <w:ins w:id="109" w:author="Ericsson JL" w:date="2024-03-21T17:46:00Z"/>
                <w:rFonts w:cs="Arial"/>
                <w:szCs w:val="18"/>
                <w:lang w:eastAsia="zh-CN"/>
              </w:rPr>
            </w:pPr>
            <w:ins w:id="110" w:author="Ericsson JL" w:date="2024-03-21T17:46:00Z">
              <w:r>
                <w:rPr>
                  <w:rFonts w:cs="Arial" w:hint="eastAsia"/>
                  <w:szCs w:val="18"/>
                  <w:lang w:eastAsia="zh-CN"/>
                </w:rPr>
                <w:t>(</w:t>
              </w:r>
              <w:r>
                <w:rPr>
                  <w:rFonts w:cs="Arial"/>
                  <w:szCs w:val="18"/>
                  <w:lang w:eastAsia="zh-CN"/>
                </w:rPr>
                <w:t>NOTE)</w:t>
              </w:r>
            </w:ins>
          </w:p>
        </w:tc>
        <w:tc>
          <w:tcPr>
            <w:tcW w:w="1336" w:type="dxa"/>
            <w:tcBorders>
              <w:top w:val="single" w:sz="4" w:space="0" w:color="auto"/>
              <w:left w:val="single" w:sz="4" w:space="0" w:color="auto"/>
              <w:bottom w:val="single" w:sz="4" w:space="0" w:color="auto"/>
              <w:right w:val="single" w:sz="4" w:space="0" w:color="auto"/>
            </w:tcBorders>
            <w:tcPrChange w:id="111"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7FE0A3CA" w14:textId="222886B9" w:rsidR="00057B8A" w:rsidRDefault="00FE76F3" w:rsidP="00057B8A">
            <w:pPr>
              <w:pStyle w:val="TAL"/>
              <w:rPr>
                <w:ins w:id="112" w:author="Ericsson JL" w:date="2024-03-21T17:46:00Z"/>
                <w:rFonts w:cs="Arial"/>
                <w:szCs w:val="18"/>
              </w:rPr>
            </w:pPr>
            <w:proofErr w:type="spellStart"/>
            <w:ins w:id="113" w:author="Ericsson JL" w:date="2024-03-22T10:07:00Z">
              <w:r>
                <w:t>EnhRestrictedDiscovery</w:t>
              </w:r>
            </w:ins>
            <w:proofErr w:type="spellEnd"/>
          </w:p>
        </w:tc>
      </w:tr>
      <w:tr w:rsidR="00057B8A" w14:paraId="3EB3E374" w14:textId="77777777" w:rsidTr="007A2F90">
        <w:trPr>
          <w:jc w:val="center"/>
          <w:trPrChange w:id="114" w:author="Ericsson JL" w:date="2024-03-21T17:56:00Z">
            <w:trPr>
              <w:jc w:val="center"/>
            </w:trPr>
          </w:trPrChange>
        </w:trPr>
        <w:tc>
          <w:tcPr>
            <w:tcW w:w="2155" w:type="dxa"/>
            <w:tcBorders>
              <w:top w:val="single" w:sz="4" w:space="0" w:color="auto"/>
              <w:left w:val="single" w:sz="4" w:space="0" w:color="auto"/>
              <w:bottom w:val="single" w:sz="4" w:space="0" w:color="auto"/>
              <w:right w:val="single" w:sz="4" w:space="0" w:color="auto"/>
            </w:tcBorders>
            <w:tcPrChange w:id="115" w:author="Ericsson JL" w:date="2024-03-21T17:56:00Z">
              <w:tcPr>
                <w:tcW w:w="4135" w:type="dxa"/>
                <w:gridSpan w:val="3"/>
                <w:tcBorders>
                  <w:top w:val="single" w:sz="4" w:space="0" w:color="auto"/>
                  <w:left w:val="single" w:sz="4" w:space="0" w:color="auto"/>
                  <w:bottom w:val="single" w:sz="4" w:space="0" w:color="auto"/>
                  <w:right w:val="single" w:sz="4" w:space="0" w:color="auto"/>
                </w:tcBorders>
              </w:tcPr>
            </w:tcPrChange>
          </w:tcPr>
          <w:p w14:paraId="35A9B3F3" w14:textId="61C81154" w:rsidR="00057B8A" w:rsidRDefault="00057B8A" w:rsidP="00057B8A">
            <w:pPr>
              <w:pStyle w:val="TAL"/>
              <w:rPr>
                <w:lang w:eastAsia="zh-CN"/>
              </w:rPr>
            </w:pPr>
            <w:proofErr w:type="spellStart"/>
            <w:r>
              <w:rPr>
                <w:rFonts w:hint="eastAsia"/>
                <w:lang w:eastAsia="zh-CN"/>
              </w:rPr>
              <w:t>v</w:t>
            </w:r>
            <w:r>
              <w:rPr>
                <w:lang w:eastAsia="zh-CN"/>
              </w:rPr>
              <w:t>alidityTime</w:t>
            </w:r>
            <w:proofErr w:type="spellEnd"/>
          </w:p>
        </w:tc>
        <w:tc>
          <w:tcPr>
            <w:tcW w:w="1710" w:type="dxa"/>
            <w:tcBorders>
              <w:top w:val="single" w:sz="4" w:space="0" w:color="auto"/>
              <w:left w:val="single" w:sz="4" w:space="0" w:color="auto"/>
              <w:bottom w:val="single" w:sz="4" w:space="0" w:color="auto"/>
              <w:right w:val="single" w:sz="4" w:space="0" w:color="auto"/>
            </w:tcBorders>
            <w:tcPrChange w:id="116" w:author="Ericsson JL" w:date="2024-03-21T17:56:00Z">
              <w:tcPr>
                <w:tcW w:w="1752" w:type="dxa"/>
                <w:gridSpan w:val="3"/>
                <w:tcBorders>
                  <w:top w:val="single" w:sz="4" w:space="0" w:color="auto"/>
                  <w:left w:val="single" w:sz="4" w:space="0" w:color="auto"/>
                  <w:bottom w:val="single" w:sz="4" w:space="0" w:color="auto"/>
                  <w:right w:val="single" w:sz="4" w:space="0" w:color="auto"/>
                </w:tcBorders>
              </w:tcPr>
            </w:tcPrChange>
          </w:tcPr>
          <w:p w14:paraId="4A693E27" w14:textId="534DB4CE" w:rsidR="00057B8A" w:rsidRDefault="00057B8A" w:rsidP="00057B8A">
            <w:pPr>
              <w:pStyle w:val="TAL"/>
              <w:rPr>
                <w:lang w:eastAsia="zh-CN"/>
              </w:rPr>
            </w:pPr>
            <w:proofErr w:type="spellStart"/>
            <w:r>
              <w:t>DateTime</w:t>
            </w:r>
            <w:proofErr w:type="spellEnd"/>
          </w:p>
        </w:tc>
        <w:tc>
          <w:tcPr>
            <w:tcW w:w="540" w:type="dxa"/>
            <w:tcBorders>
              <w:top w:val="single" w:sz="4" w:space="0" w:color="auto"/>
              <w:left w:val="single" w:sz="4" w:space="0" w:color="auto"/>
              <w:bottom w:val="single" w:sz="4" w:space="0" w:color="auto"/>
              <w:right w:val="single" w:sz="4" w:space="0" w:color="auto"/>
            </w:tcBorders>
            <w:tcPrChange w:id="117" w:author="Ericsson JL" w:date="2024-03-21T17:56:00Z">
              <w:tcPr>
                <w:tcW w:w="297" w:type="dxa"/>
                <w:tcBorders>
                  <w:top w:val="single" w:sz="4" w:space="0" w:color="auto"/>
                  <w:left w:val="single" w:sz="4" w:space="0" w:color="auto"/>
                  <w:bottom w:val="single" w:sz="4" w:space="0" w:color="auto"/>
                  <w:right w:val="single" w:sz="4" w:space="0" w:color="auto"/>
                </w:tcBorders>
              </w:tcPr>
            </w:tcPrChange>
          </w:tcPr>
          <w:p w14:paraId="428245F2" w14:textId="671E3540" w:rsidR="00057B8A" w:rsidRDefault="00057B8A" w:rsidP="00057B8A">
            <w:pPr>
              <w:pStyle w:val="TAC"/>
              <w:rPr>
                <w:lang w:eastAsia="zh-CN"/>
              </w:rPr>
            </w:pPr>
            <w:r>
              <w:rPr>
                <w:lang w:eastAsia="zh-CN"/>
              </w:rPr>
              <w:t>M</w:t>
            </w:r>
          </w:p>
        </w:tc>
        <w:tc>
          <w:tcPr>
            <w:tcW w:w="720" w:type="dxa"/>
            <w:tcBorders>
              <w:top w:val="single" w:sz="4" w:space="0" w:color="auto"/>
              <w:left w:val="single" w:sz="4" w:space="0" w:color="auto"/>
              <w:bottom w:val="single" w:sz="4" w:space="0" w:color="auto"/>
              <w:right w:val="single" w:sz="4" w:space="0" w:color="auto"/>
            </w:tcBorders>
            <w:tcPrChange w:id="118" w:author="Ericsson JL" w:date="2024-03-21T17:56:00Z">
              <w:tcPr>
                <w:tcW w:w="668" w:type="dxa"/>
                <w:tcBorders>
                  <w:top w:val="single" w:sz="4" w:space="0" w:color="auto"/>
                  <w:left w:val="single" w:sz="4" w:space="0" w:color="auto"/>
                  <w:bottom w:val="single" w:sz="4" w:space="0" w:color="auto"/>
                  <w:right w:val="single" w:sz="4" w:space="0" w:color="auto"/>
                </w:tcBorders>
              </w:tcPr>
            </w:tcPrChange>
          </w:tcPr>
          <w:p w14:paraId="1AC21E59" w14:textId="0CEDC01B" w:rsidR="00057B8A" w:rsidRDefault="00057B8A" w:rsidP="00057B8A">
            <w:pPr>
              <w:pStyle w:val="TAL"/>
              <w:rPr>
                <w:lang w:eastAsia="zh-CN"/>
              </w:rPr>
            </w:pPr>
            <w:r>
              <w:rPr>
                <w:rFonts w:hint="eastAsia"/>
                <w:lang w:eastAsia="zh-CN"/>
              </w:rPr>
              <w:t>1</w:t>
            </w:r>
          </w:p>
        </w:tc>
        <w:tc>
          <w:tcPr>
            <w:tcW w:w="3063" w:type="dxa"/>
            <w:tcBorders>
              <w:top w:val="single" w:sz="4" w:space="0" w:color="auto"/>
              <w:left w:val="single" w:sz="4" w:space="0" w:color="auto"/>
              <w:bottom w:val="single" w:sz="4" w:space="0" w:color="auto"/>
              <w:right w:val="single" w:sz="4" w:space="0" w:color="auto"/>
            </w:tcBorders>
            <w:tcPrChange w:id="119"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0592295C" w14:textId="17EF75D9" w:rsidR="00057B8A" w:rsidRDefault="00057B8A" w:rsidP="00057B8A">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1336" w:type="dxa"/>
            <w:tcBorders>
              <w:top w:val="single" w:sz="4" w:space="0" w:color="auto"/>
              <w:left w:val="single" w:sz="4" w:space="0" w:color="auto"/>
              <w:bottom w:val="single" w:sz="4" w:space="0" w:color="auto"/>
              <w:right w:val="single" w:sz="4" w:space="0" w:color="auto"/>
            </w:tcBorders>
            <w:tcPrChange w:id="120"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534950F7" w14:textId="77777777" w:rsidR="00057B8A" w:rsidRDefault="00057B8A" w:rsidP="00057B8A">
            <w:pPr>
              <w:pStyle w:val="TAL"/>
              <w:rPr>
                <w:rFonts w:cs="Arial"/>
                <w:szCs w:val="18"/>
              </w:rPr>
            </w:pPr>
          </w:p>
        </w:tc>
      </w:tr>
      <w:tr w:rsidR="00057B8A" w14:paraId="294A4C59" w14:textId="77777777" w:rsidTr="006B6F06">
        <w:trPr>
          <w:jc w:val="center"/>
          <w:ins w:id="121" w:author="Ericsson JL" w:date="2024-03-21T17:45:00Z"/>
        </w:trPr>
        <w:tc>
          <w:tcPr>
            <w:tcW w:w="9524" w:type="dxa"/>
            <w:gridSpan w:val="6"/>
            <w:tcBorders>
              <w:top w:val="single" w:sz="4" w:space="0" w:color="auto"/>
              <w:left w:val="single" w:sz="4" w:space="0" w:color="auto"/>
              <w:bottom w:val="single" w:sz="4" w:space="0" w:color="auto"/>
              <w:right w:val="single" w:sz="4" w:space="0" w:color="auto"/>
            </w:tcBorders>
          </w:tcPr>
          <w:p w14:paraId="57E9395B" w14:textId="7A7ADB96" w:rsidR="00057B8A" w:rsidRPr="00057B8A" w:rsidRDefault="00057B8A" w:rsidP="00057B8A">
            <w:pPr>
              <w:pStyle w:val="TAN"/>
              <w:rPr>
                <w:ins w:id="122" w:author="Ericsson JL" w:date="2024-03-21T17:45:00Z"/>
                <w:rStyle w:val="TAN0"/>
              </w:rPr>
            </w:pPr>
            <w:ins w:id="123" w:author="Ericsson JL" w:date="2024-03-21T17:45:00Z">
              <w:r w:rsidRPr="00057B8A">
                <w:rPr>
                  <w:rStyle w:val="TAN0"/>
                  <w:rFonts w:hint="eastAsia"/>
                </w:rPr>
                <w:t>N</w:t>
              </w:r>
              <w:r w:rsidRPr="00057B8A">
                <w:rPr>
                  <w:rStyle w:val="TAN0"/>
                </w:rPr>
                <w:t>OTE:</w:t>
              </w:r>
              <w:r w:rsidRPr="00057B8A">
                <w:rPr>
                  <w:rStyle w:val="TAN0"/>
                </w:rPr>
                <w:tab/>
              </w:r>
            </w:ins>
            <w:ins w:id="124" w:author="Ericsson JL" w:date="2024-03-22T09:56:00Z">
              <w:r w:rsidR="004A2B63">
                <w:rPr>
                  <w:rStyle w:val="TAN0"/>
                </w:rPr>
                <w:t xml:space="preserve">When the </w:t>
              </w:r>
              <w:proofErr w:type="spellStart"/>
              <w:r w:rsidR="004A2B63" w:rsidRPr="00057B8A">
                <w:rPr>
                  <w:rStyle w:val="TAN0"/>
                </w:rPr>
                <w:t>proseRestrictedPrefix</w:t>
              </w:r>
              <w:proofErr w:type="spellEnd"/>
              <w:r w:rsidR="004A2B63" w:rsidRPr="00057B8A">
                <w:rPr>
                  <w:rStyle w:val="TAN0"/>
                </w:rPr>
                <w:t xml:space="preserve"> </w:t>
              </w:r>
              <w:r w:rsidR="004A2B63">
                <w:rPr>
                  <w:rStyle w:val="TAN0"/>
                </w:rPr>
                <w:t xml:space="preserve">IE is present, the </w:t>
              </w:r>
              <w:proofErr w:type="spellStart"/>
              <w:r w:rsidR="004A2B63">
                <w:rPr>
                  <w:lang w:eastAsia="zh-CN"/>
                </w:rPr>
                <w:t>proseRestrictedCode</w:t>
              </w:r>
            </w:ins>
            <w:proofErr w:type="spellEnd"/>
            <w:ins w:id="125" w:author="Ericsson JL" w:date="2024-03-21T17:45:00Z">
              <w:r w:rsidRPr="00057B8A">
                <w:rPr>
                  <w:rStyle w:val="TAN0"/>
                </w:rPr>
                <w:t xml:space="preserve"> </w:t>
              </w:r>
            </w:ins>
            <w:ins w:id="126" w:author="Ericsson JL" w:date="2024-03-21T17:50:00Z">
              <w:r w:rsidR="00FB026F">
                <w:rPr>
                  <w:rStyle w:val="TAN0"/>
                </w:rPr>
                <w:t xml:space="preserve">IE </w:t>
              </w:r>
            </w:ins>
            <w:ins w:id="127" w:author="Ericsson JL" w:date="2024-03-21T17:45:00Z">
              <w:r w:rsidRPr="00057B8A">
                <w:rPr>
                  <w:rStyle w:val="TAN0"/>
                </w:rPr>
                <w:t>shall</w:t>
              </w:r>
            </w:ins>
            <w:ins w:id="128" w:author="Ericsson JL" w:date="2024-03-22T09:57:00Z">
              <w:r w:rsidR="004A2B63">
                <w:rPr>
                  <w:rStyle w:val="TAN0"/>
                </w:rPr>
                <w:t xml:space="preserve"> be ignored</w:t>
              </w:r>
            </w:ins>
            <w:ins w:id="129" w:author="Ericsson JL" w:date="2024-03-22T10:00:00Z">
              <w:r w:rsidR="00766DAD">
                <w:rPr>
                  <w:rStyle w:val="TAN0"/>
                </w:rPr>
                <w:t xml:space="preserve"> and the </w:t>
              </w:r>
              <w:proofErr w:type="spellStart"/>
              <w:r w:rsidR="00766DAD">
                <w:rPr>
                  <w:lang w:eastAsia="zh-CN"/>
                </w:rPr>
                <w:t>addProseRestrictedCodes</w:t>
              </w:r>
              <w:proofErr w:type="spellEnd"/>
              <w:r w:rsidR="00766DAD" w:rsidRPr="00057B8A">
                <w:rPr>
                  <w:rStyle w:val="TAN0"/>
                </w:rPr>
                <w:t xml:space="preserve"> </w:t>
              </w:r>
              <w:r w:rsidR="00766DAD">
                <w:rPr>
                  <w:rStyle w:val="TAN0"/>
                </w:rPr>
                <w:t>IE shall be absent</w:t>
              </w:r>
            </w:ins>
            <w:ins w:id="130" w:author="Ericsson JL" w:date="2024-03-21T17:45:00Z">
              <w:r w:rsidRPr="00057B8A">
                <w:rPr>
                  <w:rStyle w:val="TAN0"/>
                </w:rPr>
                <w:t>.</w:t>
              </w:r>
            </w:ins>
          </w:p>
        </w:tc>
      </w:tr>
    </w:tbl>
    <w:p w14:paraId="496CEFA9" w14:textId="77777777" w:rsidR="009D3F9A" w:rsidRDefault="009D3F9A" w:rsidP="00794BD6"/>
    <w:p w14:paraId="1224BD10" w14:textId="77777777" w:rsidR="00794BD6" w:rsidRDefault="00794BD6" w:rsidP="00794BD6"/>
    <w:p w14:paraId="6EFCD178" w14:textId="77777777" w:rsidR="0008683D" w:rsidRPr="00F05024" w:rsidRDefault="0008683D" w:rsidP="000868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1" w:name="_Toc70925895"/>
      <w:bookmarkStart w:id="132" w:name="_Toc130832014"/>
      <w:bookmarkStart w:id="133" w:name="_Toc153881732"/>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5B43747" w14:textId="77777777" w:rsidR="00EB056C" w:rsidRDefault="00EB056C" w:rsidP="00EB056C">
      <w:pPr>
        <w:pStyle w:val="Heading3"/>
        <w:rPr>
          <w:lang w:eastAsia="zh-CN"/>
        </w:rPr>
      </w:pPr>
      <w:r>
        <w:t>6.1.8</w:t>
      </w:r>
      <w:r>
        <w:rPr>
          <w:lang w:eastAsia="zh-CN"/>
        </w:rPr>
        <w:tab/>
        <w:t>Feature negotiation</w:t>
      </w:r>
      <w:bookmarkEnd w:id="131"/>
      <w:bookmarkEnd w:id="132"/>
      <w:bookmarkEnd w:id="133"/>
    </w:p>
    <w:p w14:paraId="7DB97EFF" w14:textId="77777777" w:rsidR="00EB056C" w:rsidRDefault="00EB056C" w:rsidP="00EB056C">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504A0588" w14:textId="77777777" w:rsidR="00EB056C" w:rsidRDefault="00EB056C" w:rsidP="00EB056C">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056C" w14:paraId="2404223C" w14:textId="77777777" w:rsidTr="002273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2C306DA" w14:textId="77777777" w:rsidR="00EB056C" w:rsidRDefault="00EB056C" w:rsidP="0022738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EAA7DF" w14:textId="77777777" w:rsidR="00EB056C" w:rsidRDefault="00EB056C" w:rsidP="0022738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B36E537" w14:textId="77777777" w:rsidR="00EB056C" w:rsidRDefault="00EB056C" w:rsidP="0022738F">
            <w:pPr>
              <w:pStyle w:val="TAH"/>
            </w:pPr>
            <w:r>
              <w:t>Description</w:t>
            </w:r>
          </w:p>
        </w:tc>
      </w:tr>
      <w:tr w:rsidR="00EB056C" w14:paraId="1ECEFD1D" w14:textId="77777777" w:rsidTr="0022738F">
        <w:trPr>
          <w:jc w:val="center"/>
        </w:trPr>
        <w:tc>
          <w:tcPr>
            <w:tcW w:w="1529" w:type="dxa"/>
            <w:tcBorders>
              <w:top w:val="single" w:sz="4" w:space="0" w:color="auto"/>
              <w:left w:val="single" w:sz="4" w:space="0" w:color="auto"/>
              <w:bottom w:val="single" w:sz="4" w:space="0" w:color="auto"/>
              <w:right w:val="single" w:sz="4" w:space="0" w:color="auto"/>
            </w:tcBorders>
          </w:tcPr>
          <w:p w14:paraId="4DA21490" w14:textId="77777777" w:rsidR="00EB056C" w:rsidRDefault="00EB056C" w:rsidP="0022738F">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DFBBE10" w14:textId="77777777" w:rsidR="00EB056C" w:rsidRDefault="00EB056C" w:rsidP="0022738F">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DB75F48" w14:textId="77777777" w:rsidR="00EB056C" w:rsidRDefault="00EB056C" w:rsidP="0022738F">
            <w:pPr>
              <w:pStyle w:val="TAL"/>
              <w:rPr>
                <w:rFonts w:cs="Arial"/>
                <w:szCs w:val="18"/>
              </w:rPr>
            </w:pPr>
            <w:r>
              <w:rPr>
                <w:rFonts w:cs="Arial" w:hint="eastAsia"/>
                <w:szCs w:val="18"/>
                <w:lang w:eastAsia="zh-CN"/>
              </w:rPr>
              <w:t xml:space="preserve">If some of the modifications included in the PATCH request are not successfully implemented, the </w:t>
            </w:r>
            <w:r>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07037A" w14:paraId="5E775310" w14:textId="77777777" w:rsidTr="0022738F">
        <w:trPr>
          <w:jc w:val="center"/>
          <w:ins w:id="134" w:author="Ericsson JL" w:date="2024-03-21T17:49:00Z"/>
        </w:trPr>
        <w:tc>
          <w:tcPr>
            <w:tcW w:w="1529" w:type="dxa"/>
            <w:tcBorders>
              <w:top w:val="single" w:sz="4" w:space="0" w:color="auto"/>
              <w:left w:val="single" w:sz="4" w:space="0" w:color="auto"/>
              <w:bottom w:val="single" w:sz="4" w:space="0" w:color="auto"/>
              <w:right w:val="single" w:sz="4" w:space="0" w:color="auto"/>
            </w:tcBorders>
          </w:tcPr>
          <w:p w14:paraId="4237F13C" w14:textId="1EFBE635" w:rsidR="0007037A" w:rsidRDefault="0007037A" w:rsidP="0007037A">
            <w:pPr>
              <w:pStyle w:val="TAL"/>
              <w:rPr>
                <w:ins w:id="135" w:author="Ericsson JL" w:date="2024-03-21T17:49:00Z"/>
              </w:rPr>
            </w:pPr>
            <w:ins w:id="136" w:author="Ericsson JL" w:date="2024-03-21T17:49:00Z">
              <w:r w:rsidRPr="0007037A">
                <w:rPr>
                  <w:highlight w:val="yellow"/>
                  <w:rPrChange w:id="137" w:author="Ericsson JL" w:date="2024-03-21T17:49: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772E6289" w14:textId="79A6BD47" w:rsidR="0007037A" w:rsidRDefault="00B33849" w:rsidP="0007037A">
            <w:pPr>
              <w:pStyle w:val="TAL"/>
              <w:rPr>
                <w:ins w:id="138" w:author="Ericsson JL" w:date="2024-03-21T17:49:00Z"/>
              </w:rPr>
            </w:pPr>
            <w:proofErr w:type="spellStart"/>
            <w:ins w:id="139" w:author="Ericsson JL" w:date="2024-03-22T10:07:00Z">
              <w:r>
                <w:t>Enh</w:t>
              </w:r>
            </w:ins>
            <w:ins w:id="140" w:author="Ericsson JL" w:date="2024-03-22T10:06:00Z">
              <w:r>
                <w:t>Restricte</w:t>
              </w:r>
            </w:ins>
            <w:ins w:id="141" w:author="Ericsson JL" w:date="2024-03-22T10:07:00Z">
              <w:r>
                <w:t>dDiscovery</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B4BC966" w14:textId="1860A7AF" w:rsidR="0007037A" w:rsidRDefault="00AE6D0B" w:rsidP="0007037A">
            <w:pPr>
              <w:pStyle w:val="TAL"/>
              <w:rPr>
                <w:ins w:id="142" w:author="Ericsson JL" w:date="2024-03-22T10:02:00Z"/>
                <w:rFonts w:cs="Arial"/>
                <w:szCs w:val="18"/>
                <w:lang w:eastAsia="zh-CN"/>
              </w:rPr>
            </w:pPr>
            <w:ins w:id="143" w:author="Ericsson JL" w:date="2024-03-22T10:02:00Z">
              <w:r>
                <w:rPr>
                  <w:rFonts w:cs="Arial"/>
                  <w:szCs w:val="18"/>
                  <w:lang w:eastAsia="zh-CN"/>
                </w:rPr>
                <w:t xml:space="preserve">The </w:t>
              </w:r>
            </w:ins>
            <w:ins w:id="144" w:author="Ericsson JL" w:date="2024-03-22T10:01:00Z">
              <w:r>
                <w:rPr>
                  <w:rFonts w:cs="Arial"/>
                  <w:szCs w:val="18"/>
                  <w:lang w:eastAsia="zh-CN"/>
                </w:rPr>
                <w:t xml:space="preserve">5G-DDNMF and </w:t>
              </w:r>
            </w:ins>
            <w:ins w:id="145" w:author="Ericsson JL" w:date="2024-03-22T10:02:00Z">
              <w:r>
                <w:rPr>
                  <w:rFonts w:cs="Arial"/>
                  <w:szCs w:val="18"/>
                  <w:lang w:eastAsia="zh-CN"/>
                </w:rPr>
                <w:t xml:space="preserve">the </w:t>
              </w:r>
            </w:ins>
            <w:ins w:id="146" w:author="Ericsson JL" w:date="2024-03-22T10:01:00Z">
              <w:r>
                <w:rPr>
                  <w:rFonts w:cs="Arial"/>
                  <w:szCs w:val="18"/>
                  <w:lang w:eastAsia="zh-CN"/>
                </w:rPr>
                <w:t xml:space="preserve">NF consumer supporting this feature shall </w:t>
              </w:r>
            </w:ins>
            <w:ins w:id="147" w:author="Ericsson JL" w:date="2024-03-22T10:04:00Z">
              <w:r>
                <w:rPr>
                  <w:rFonts w:cs="Arial"/>
                  <w:szCs w:val="18"/>
                  <w:lang w:eastAsia="zh-CN"/>
                </w:rPr>
                <w:t xml:space="preserve">support </w:t>
              </w:r>
            </w:ins>
            <w:ins w:id="148" w:author="Ericsson JL" w:date="2024-03-22T10:05:00Z">
              <w:r>
                <w:rPr>
                  <w:rFonts w:cs="Arial"/>
                  <w:szCs w:val="18"/>
                  <w:lang w:eastAsia="zh-CN"/>
                </w:rPr>
                <w:t xml:space="preserve">multiple </w:t>
              </w:r>
            </w:ins>
            <w:ins w:id="149" w:author="Ericsson JL" w:date="2024-03-22T10:04:00Z">
              <w:r w:rsidRPr="00E57357">
                <w:rPr>
                  <w:noProof/>
                </w:rPr>
                <w:t>ProSe Restricted Code</w:t>
              </w:r>
            </w:ins>
            <w:ins w:id="150" w:author="Ericsson JL" w:date="2024-03-22T10:05:00Z">
              <w:r>
                <w:rPr>
                  <w:noProof/>
                </w:rPr>
                <w:t xml:space="preserve">s or </w:t>
              </w:r>
            </w:ins>
            <w:ins w:id="151" w:author="Ericsson JL" w:date="2024-03-22T10:06:00Z">
              <w:r w:rsidR="002B2705" w:rsidRPr="00E57357">
                <w:rPr>
                  <w:noProof/>
                </w:rPr>
                <w:t>ProSe Restricted</w:t>
              </w:r>
              <w:r w:rsidR="002B2705">
                <w:rPr>
                  <w:noProof/>
                </w:rPr>
                <w:t xml:space="preserve"> Prefix</w:t>
              </w:r>
            </w:ins>
            <w:ins w:id="152" w:author="Ericsson JL" w:date="2024-03-22T10:05:00Z">
              <w:r>
                <w:rPr>
                  <w:noProof/>
                </w:rPr>
                <w:t xml:space="preserve"> in </w:t>
              </w:r>
              <w:r w:rsidRPr="000E2B0C">
                <w:rPr>
                  <w:noProof/>
                </w:rPr>
                <w:t xml:space="preserve">MonitorAuthorize service operation </w:t>
              </w:r>
              <w:r>
                <w:rPr>
                  <w:noProof/>
                </w:rPr>
                <w:t xml:space="preserve">outpout </w:t>
              </w:r>
              <w:r w:rsidRPr="00E57357">
                <w:rPr>
                  <w:noProof/>
                </w:rPr>
                <w:t>for "restricted" discovery</w:t>
              </w:r>
              <w:r>
                <w:rPr>
                  <w:noProof/>
                </w:rPr>
                <w:t>.</w:t>
              </w:r>
            </w:ins>
          </w:p>
          <w:p w14:paraId="49871682" w14:textId="5E0D89CD" w:rsidR="00AE6D0B" w:rsidRDefault="00AE6D0B" w:rsidP="0007037A">
            <w:pPr>
              <w:pStyle w:val="TAL"/>
              <w:rPr>
                <w:ins w:id="153" w:author="Ericsson JL" w:date="2024-03-21T17:49:00Z"/>
                <w:rFonts w:cs="Arial"/>
                <w:szCs w:val="18"/>
                <w:lang w:eastAsia="zh-CN"/>
              </w:rPr>
            </w:pPr>
          </w:p>
        </w:tc>
      </w:tr>
    </w:tbl>
    <w:p w14:paraId="55A60EF8" w14:textId="77777777" w:rsidR="00EB056C" w:rsidRDefault="00EB056C" w:rsidP="00794BD6"/>
    <w:p w14:paraId="3F20EDA0" w14:textId="77777777" w:rsidR="00EB056C" w:rsidRDefault="00EB056C" w:rsidP="00794BD6"/>
    <w:p w14:paraId="481150B7" w14:textId="77777777" w:rsidR="0008683D" w:rsidRPr="00F05024" w:rsidRDefault="0008683D" w:rsidP="000868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4" w:name="_Toc70925899"/>
      <w:bookmarkStart w:id="155" w:name="_Toc130832019"/>
      <w:bookmarkStart w:id="156" w:name="_Toc153881737"/>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80B97BF" w14:textId="77777777" w:rsidR="00D94E87" w:rsidRDefault="00D94E87" w:rsidP="00D94E87">
      <w:pPr>
        <w:pStyle w:val="Heading1"/>
        <w:rPr>
          <w:lang w:eastAsia="zh-CN"/>
        </w:rPr>
      </w:pPr>
      <w:r>
        <w:t>A.2</w:t>
      </w:r>
      <w:r>
        <w:tab/>
        <w:t>N5g-ddnmf_Discovery API</w:t>
      </w:r>
      <w:bookmarkEnd w:id="154"/>
      <w:bookmarkEnd w:id="155"/>
      <w:bookmarkEnd w:id="156"/>
    </w:p>
    <w:p w14:paraId="7FC957E5" w14:textId="77777777" w:rsidR="00D94E87" w:rsidRDefault="00D94E87" w:rsidP="00D94E87">
      <w:pPr>
        <w:pStyle w:val="PL"/>
      </w:pPr>
      <w:r>
        <w:t>openapi: 3.0.0</w:t>
      </w:r>
    </w:p>
    <w:p w14:paraId="6A3DE067" w14:textId="77777777" w:rsidR="00D94E87" w:rsidRDefault="00D94E87" w:rsidP="00D94E87">
      <w:pPr>
        <w:pStyle w:val="PL"/>
        <w:rPr>
          <w:lang w:val="fr-FR"/>
        </w:rPr>
      </w:pPr>
    </w:p>
    <w:p w14:paraId="04229EF1" w14:textId="6C667C98" w:rsidR="00D94E87" w:rsidRPr="00DF6A3A" w:rsidRDefault="00DF6A3A" w:rsidP="00D94E87">
      <w:pPr>
        <w:pStyle w:val="PL"/>
        <w:rPr>
          <w:rFonts w:ascii="Times New Roman" w:hAnsi="Times New Roman"/>
          <w:b/>
          <w:bCs/>
          <w:color w:val="FF0000"/>
          <w:sz w:val="22"/>
          <w:szCs w:val="28"/>
        </w:rPr>
      </w:pPr>
      <w:r w:rsidRPr="00DF6A3A">
        <w:rPr>
          <w:rFonts w:ascii="Times New Roman" w:hAnsi="Times New Roman"/>
          <w:b/>
          <w:bCs/>
          <w:color w:val="FF0000"/>
          <w:sz w:val="22"/>
          <w:szCs w:val="28"/>
        </w:rPr>
        <w:t>********************** Text Skipped for Clarity *********************</w:t>
      </w:r>
    </w:p>
    <w:p w14:paraId="789AADBF" w14:textId="77777777" w:rsidR="00DF6A3A" w:rsidRDefault="00DF6A3A" w:rsidP="00D94E87">
      <w:pPr>
        <w:pStyle w:val="PL"/>
      </w:pPr>
    </w:p>
    <w:p w14:paraId="3F38336E" w14:textId="77777777" w:rsidR="00D94E87" w:rsidRDefault="00D94E87" w:rsidP="00D94E87">
      <w:pPr>
        <w:pStyle w:val="PL"/>
      </w:pPr>
      <w:r>
        <w:t xml:space="preserve">    </w:t>
      </w:r>
      <w:r>
        <w:rPr>
          <w:lang w:eastAsia="zh-CN"/>
        </w:rPr>
        <w:t>MonitorAuthDataForRestricted</w:t>
      </w:r>
      <w:r>
        <w:t>:</w:t>
      </w:r>
    </w:p>
    <w:p w14:paraId="6A19DF6C" w14:textId="77777777" w:rsidR="00D94E87" w:rsidRDefault="00D94E87" w:rsidP="00D94E87">
      <w:pPr>
        <w:pStyle w:val="PL"/>
      </w:pPr>
      <w:r>
        <w:t xml:space="preserve">      type: object</w:t>
      </w:r>
    </w:p>
    <w:p w14:paraId="7D9D119D" w14:textId="77777777" w:rsidR="00D94E87" w:rsidRDefault="00D94E87" w:rsidP="00D94E87">
      <w:pPr>
        <w:pStyle w:val="PL"/>
      </w:pPr>
      <w:r>
        <w:t xml:space="preserve">      description: Represents the obtained Announce Authorize Data for restricted discovery for a UE</w:t>
      </w:r>
    </w:p>
    <w:p w14:paraId="0DB9BD02" w14:textId="77777777" w:rsidR="00D94E87" w:rsidRDefault="00D94E87" w:rsidP="00D94E87">
      <w:pPr>
        <w:pStyle w:val="PL"/>
      </w:pPr>
      <w:r>
        <w:t xml:space="preserve">      required:</w:t>
      </w:r>
    </w:p>
    <w:p w14:paraId="2994AAB4" w14:textId="6D3EA5DE" w:rsidR="00D94E87" w:rsidRDefault="00D94E87" w:rsidP="00D94E87">
      <w:pPr>
        <w:pStyle w:val="PL"/>
        <w:rPr>
          <w:lang w:eastAsia="zh-CN"/>
        </w:rPr>
      </w:pPr>
      <w:r>
        <w:t xml:space="preserve">        - </w:t>
      </w:r>
      <w:r>
        <w:rPr>
          <w:lang w:eastAsia="zh-CN"/>
        </w:rPr>
        <w:t>proseRestrictedCode</w:t>
      </w:r>
    </w:p>
    <w:p w14:paraId="47657EFA" w14:textId="77777777" w:rsidR="00D94E87" w:rsidRDefault="00D94E87" w:rsidP="00D94E87">
      <w:pPr>
        <w:pStyle w:val="PL"/>
      </w:pPr>
      <w:r>
        <w:t xml:space="preserve">        - </w:t>
      </w:r>
      <w:r>
        <w:rPr>
          <w:rFonts w:hint="eastAsia"/>
          <w:lang w:eastAsia="zh-CN"/>
        </w:rPr>
        <w:t>v</w:t>
      </w:r>
      <w:r>
        <w:rPr>
          <w:lang w:eastAsia="zh-CN"/>
        </w:rPr>
        <w:t>alidityTime</w:t>
      </w:r>
    </w:p>
    <w:p w14:paraId="1BC51085" w14:textId="77777777" w:rsidR="00D94E87" w:rsidRDefault="00D94E87" w:rsidP="00D94E87">
      <w:pPr>
        <w:pStyle w:val="PL"/>
      </w:pPr>
      <w:r>
        <w:t xml:space="preserve">      properties:</w:t>
      </w:r>
    </w:p>
    <w:p w14:paraId="213E8F4D" w14:textId="3C3F5DFA" w:rsidR="002E2D65" w:rsidRDefault="00D94E87" w:rsidP="00D94E87">
      <w:pPr>
        <w:pStyle w:val="PL"/>
      </w:pPr>
      <w:r>
        <w:t xml:space="preserve">        </w:t>
      </w:r>
      <w:r>
        <w:rPr>
          <w:lang w:eastAsia="zh-CN"/>
        </w:rPr>
        <w:t>proseRestrictedCode</w:t>
      </w:r>
      <w:r>
        <w:t>:</w:t>
      </w:r>
    </w:p>
    <w:p w14:paraId="07D73189" w14:textId="55AD843B" w:rsidR="00D94E87" w:rsidRDefault="00D94E87" w:rsidP="00D94E87">
      <w:pPr>
        <w:pStyle w:val="PL"/>
      </w:pPr>
      <w:r>
        <w:t xml:space="preserve">          $ref: '#/components/schemas/</w:t>
      </w:r>
      <w:r>
        <w:rPr>
          <w:lang w:eastAsia="zh-CN"/>
        </w:rPr>
        <w:t>ProseRestrictedCode</w:t>
      </w:r>
      <w:r>
        <w:t>'</w:t>
      </w:r>
    </w:p>
    <w:p w14:paraId="1AF7D849" w14:textId="5BCD78E2" w:rsidR="00803368" w:rsidRDefault="00803368" w:rsidP="00803368">
      <w:pPr>
        <w:pStyle w:val="PL"/>
        <w:rPr>
          <w:ins w:id="157" w:author="Ericsson JL" w:date="2024-03-22T09:58:00Z"/>
        </w:rPr>
      </w:pPr>
      <w:ins w:id="158" w:author="Ericsson JL" w:date="2024-03-22T09:58:00Z">
        <w:r>
          <w:t xml:space="preserve">        addP</w:t>
        </w:r>
        <w:r>
          <w:rPr>
            <w:lang w:eastAsia="zh-CN"/>
          </w:rPr>
          <w:t>roseRestrictedCodes</w:t>
        </w:r>
        <w:r>
          <w:t>:</w:t>
        </w:r>
      </w:ins>
    </w:p>
    <w:p w14:paraId="313120CB" w14:textId="77777777" w:rsidR="00803368" w:rsidRDefault="00803368" w:rsidP="00803368">
      <w:pPr>
        <w:pStyle w:val="PL"/>
        <w:rPr>
          <w:ins w:id="159" w:author="Ericsson JL" w:date="2024-03-22T09:58:00Z"/>
        </w:rPr>
      </w:pPr>
      <w:ins w:id="160" w:author="Ericsson JL" w:date="2024-03-22T09:58:00Z">
        <w:r>
          <w:t xml:space="preserve">          type: array</w:t>
        </w:r>
      </w:ins>
    </w:p>
    <w:p w14:paraId="44C3CF08" w14:textId="77777777" w:rsidR="00803368" w:rsidRDefault="00803368" w:rsidP="00803368">
      <w:pPr>
        <w:pStyle w:val="PL"/>
        <w:rPr>
          <w:ins w:id="161" w:author="Ericsson JL" w:date="2024-03-22T09:58:00Z"/>
        </w:rPr>
      </w:pPr>
      <w:ins w:id="162" w:author="Ericsson JL" w:date="2024-03-22T09:58:00Z">
        <w:r>
          <w:t xml:space="preserve">          items:</w:t>
        </w:r>
      </w:ins>
    </w:p>
    <w:p w14:paraId="26EA4418" w14:textId="77777777" w:rsidR="00803368" w:rsidRDefault="00803368" w:rsidP="00803368">
      <w:pPr>
        <w:pStyle w:val="PL"/>
        <w:rPr>
          <w:ins w:id="163" w:author="Ericsson JL" w:date="2024-03-22T09:58:00Z"/>
        </w:rPr>
      </w:pPr>
      <w:ins w:id="164" w:author="Ericsson JL" w:date="2024-03-22T09:58:00Z">
        <w:r>
          <w:t xml:space="preserve">            $ref: '#/components/schemas/</w:t>
        </w:r>
        <w:r>
          <w:rPr>
            <w:lang w:eastAsia="zh-CN"/>
          </w:rPr>
          <w:t>ProseRestrictedCode</w:t>
        </w:r>
        <w:r>
          <w:t>'</w:t>
        </w:r>
      </w:ins>
    </w:p>
    <w:p w14:paraId="04430C90" w14:textId="77777777" w:rsidR="00803368" w:rsidRDefault="00803368" w:rsidP="00803368">
      <w:pPr>
        <w:pStyle w:val="PL"/>
        <w:rPr>
          <w:ins w:id="165" w:author="Ericsson JL" w:date="2024-03-22T09:58:00Z"/>
        </w:rPr>
      </w:pPr>
      <w:ins w:id="166" w:author="Ericsson JL" w:date="2024-03-22T09:58:00Z">
        <w:r>
          <w:t xml:space="preserve">          minItems: 1</w:t>
        </w:r>
      </w:ins>
    </w:p>
    <w:p w14:paraId="4683E18F" w14:textId="77777777" w:rsidR="002E2D65" w:rsidRDefault="002E2D65" w:rsidP="002E2D65">
      <w:pPr>
        <w:pStyle w:val="PL"/>
        <w:rPr>
          <w:ins w:id="167" w:author="Ericsson JL" w:date="2024-03-21T17:59:00Z"/>
        </w:rPr>
      </w:pPr>
      <w:ins w:id="168" w:author="Ericsson JL" w:date="2024-03-21T17:59:00Z">
        <w:r>
          <w:t xml:space="preserve">        </w:t>
        </w:r>
        <w:r>
          <w:rPr>
            <w:lang w:eastAsia="zh-CN"/>
          </w:rPr>
          <w:t>proseRestrictedPrefix</w:t>
        </w:r>
        <w:r>
          <w:t>:</w:t>
        </w:r>
      </w:ins>
    </w:p>
    <w:p w14:paraId="4C710769" w14:textId="77777777" w:rsidR="002E2D65" w:rsidRDefault="002E2D65" w:rsidP="002E2D65">
      <w:pPr>
        <w:pStyle w:val="PL"/>
        <w:rPr>
          <w:ins w:id="169" w:author="Ericsson JL" w:date="2024-03-21T17:59:00Z"/>
        </w:rPr>
      </w:pPr>
      <w:ins w:id="170" w:author="Ericsson JL" w:date="2024-03-21T17:59:00Z">
        <w:r>
          <w:t xml:space="preserve">          $ref: '#/components/schemas/</w:t>
        </w:r>
        <w:r>
          <w:rPr>
            <w:lang w:eastAsia="zh-CN"/>
          </w:rPr>
          <w:t>ProseRestrictedPrefix</w:t>
        </w:r>
        <w:r>
          <w:t>'</w:t>
        </w:r>
      </w:ins>
    </w:p>
    <w:p w14:paraId="65940459" w14:textId="77777777" w:rsidR="00D94E87" w:rsidRDefault="00D94E87" w:rsidP="00D94E87">
      <w:pPr>
        <w:pStyle w:val="PL"/>
      </w:pPr>
      <w:r>
        <w:t xml:space="preserve">        </w:t>
      </w:r>
      <w:r>
        <w:rPr>
          <w:rFonts w:hint="eastAsia"/>
          <w:lang w:eastAsia="zh-CN"/>
        </w:rPr>
        <w:t>v</w:t>
      </w:r>
      <w:r>
        <w:rPr>
          <w:lang w:eastAsia="zh-CN"/>
        </w:rPr>
        <w:t>alidityTime</w:t>
      </w:r>
      <w:r>
        <w:t>:</w:t>
      </w:r>
    </w:p>
    <w:p w14:paraId="7A77B148" w14:textId="77777777" w:rsidR="00D94E87" w:rsidRDefault="00D94E87" w:rsidP="00D94E87">
      <w:pPr>
        <w:pStyle w:val="PL"/>
      </w:pPr>
      <w:r>
        <w:t xml:space="preserve">          $ref: 'TS29571_CommonData.yaml#/components/schemas/DateTime'</w:t>
      </w:r>
    </w:p>
    <w:p w14:paraId="5CD90706" w14:textId="77777777" w:rsidR="00D94E87" w:rsidRDefault="00D94E87" w:rsidP="00D94E87">
      <w:pPr>
        <w:pStyle w:val="PL"/>
      </w:pPr>
    </w:p>
    <w:p w14:paraId="424AA0FE" w14:textId="77777777" w:rsidR="00DF6A3A" w:rsidRPr="00DF6A3A" w:rsidRDefault="00DF6A3A" w:rsidP="00DF6A3A">
      <w:pPr>
        <w:pStyle w:val="PL"/>
        <w:rPr>
          <w:rFonts w:ascii="Times New Roman" w:hAnsi="Times New Roman"/>
          <w:b/>
          <w:bCs/>
          <w:color w:val="FF0000"/>
          <w:sz w:val="22"/>
          <w:szCs w:val="28"/>
        </w:rPr>
      </w:pPr>
      <w:r w:rsidRPr="00DF6A3A">
        <w:rPr>
          <w:rFonts w:ascii="Times New Roman" w:hAnsi="Times New Roman"/>
          <w:b/>
          <w:bCs/>
          <w:color w:val="FF0000"/>
          <w:sz w:val="22"/>
          <w:szCs w:val="28"/>
        </w:rPr>
        <w:t>********************** Text Skipped for Clarity *********************</w:t>
      </w:r>
    </w:p>
    <w:p w14:paraId="5BD4BC1E" w14:textId="7E0D2EB6" w:rsidR="00D94E87" w:rsidRDefault="00D94E87" w:rsidP="00D94E87">
      <w:pPr>
        <w:pStyle w:val="PL"/>
      </w:pPr>
    </w:p>
    <w:p w14:paraId="45EB445C" w14:textId="77777777" w:rsidR="00DF6A3A" w:rsidRDefault="00DF6A3A" w:rsidP="00D94E87">
      <w:pPr>
        <w:pStyle w:val="PL"/>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326DB" w14:textId="77777777" w:rsidR="009A7683" w:rsidRDefault="009A7683">
      <w:r>
        <w:separator/>
      </w:r>
    </w:p>
  </w:endnote>
  <w:endnote w:type="continuationSeparator" w:id="0">
    <w:p w14:paraId="1AE63B2F" w14:textId="77777777" w:rsidR="009A7683" w:rsidRDefault="009A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8D36" w14:textId="77777777" w:rsidR="009A7683" w:rsidRDefault="009A7683">
      <w:r>
        <w:separator/>
      </w:r>
    </w:p>
  </w:footnote>
  <w:footnote w:type="continuationSeparator" w:id="0">
    <w:p w14:paraId="1825270B" w14:textId="77777777" w:rsidR="009A7683" w:rsidRDefault="009A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067BF4"/>
    <w:multiLevelType w:val="hybridMultilevel"/>
    <w:tmpl w:val="680E4AD0"/>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0837FBA"/>
    <w:multiLevelType w:val="hybridMultilevel"/>
    <w:tmpl w:val="460A41D0"/>
    <w:lvl w:ilvl="0" w:tplc="04090001">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374115085">
    <w:abstractNumId w:val="2"/>
  </w:num>
  <w:num w:numId="5" w16cid:durableId="124392233">
    <w:abstractNumId w:val="4"/>
  </w:num>
  <w:num w:numId="6" w16cid:durableId="1406105228">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690"/>
    <w:rsid w:val="00047BB8"/>
    <w:rsid w:val="00050C54"/>
    <w:rsid w:val="00051674"/>
    <w:rsid w:val="00052730"/>
    <w:rsid w:val="00053443"/>
    <w:rsid w:val="0005427E"/>
    <w:rsid w:val="00054F09"/>
    <w:rsid w:val="00055FEE"/>
    <w:rsid w:val="00057B28"/>
    <w:rsid w:val="00057B8A"/>
    <w:rsid w:val="000610A7"/>
    <w:rsid w:val="0006127F"/>
    <w:rsid w:val="0006327A"/>
    <w:rsid w:val="000665D8"/>
    <w:rsid w:val="0007037A"/>
    <w:rsid w:val="000728A3"/>
    <w:rsid w:val="00073C5C"/>
    <w:rsid w:val="00074131"/>
    <w:rsid w:val="00074228"/>
    <w:rsid w:val="00074692"/>
    <w:rsid w:val="00074F3E"/>
    <w:rsid w:val="0008044D"/>
    <w:rsid w:val="00081203"/>
    <w:rsid w:val="00082134"/>
    <w:rsid w:val="000824D7"/>
    <w:rsid w:val="00083B7F"/>
    <w:rsid w:val="0008683D"/>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3E4E"/>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286E"/>
    <w:rsid w:val="000C29BA"/>
    <w:rsid w:val="000C2C32"/>
    <w:rsid w:val="000C3B72"/>
    <w:rsid w:val="000C3EFA"/>
    <w:rsid w:val="000C4005"/>
    <w:rsid w:val="000C4B0F"/>
    <w:rsid w:val="000C5134"/>
    <w:rsid w:val="000C5D35"/>
    <w:rsid w:val="000C7913"/>
    <w:rsid w:val="000D158A"/>
    <w:rsid w:val="000D16A8"/>
    <w:rsid w:val="000D1F18"/>
    <w:rsid w:val="000D3CD5"/>
    <w:rsid w:val="000D4354"/>
    <w:rsid w:val="000D572D"/>
    <w:rsid w:val="000D59D6"/>
    <w:rsid w:val="000D5A2C"/>
    <w:rsid w:val="000D5FE2"/>
    <w:rsid w:val="000D61EE"/>
    <w:rsid w:val="000D6D81"/>
    <w:rsid w:val="000E1BEA"/>
    <w:rsid w:val="000E2B0C"/>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0F79E4"/>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1F0A"/>
    <w:rsid w:val="00152119"/>
    <w:rsid w:val="00152702"/>
    <w:rsid w:val="0015290F"/>
    <w:rsid w:val="00153940"/>
    <w:rsid w:val="0015400E"/>
    <w:rsid w:val="00154C92"/>
    <w:rsid w:val="00154DBE"/>
    <w:rsid w:val="00155591"/>
    <w:rsid w:val="00155795"/>
    <w:rsid w:val="001568AC"/>
    <w:rsid w:val="001606B1"/>
    <w:rsid w:val="00160C38"/>
    <w:rsid w:val="00160D12"/>
    <w:rsid w:val="001624BD"/>
    <w:rsid w:val="001627A9"/>
    <w:rsid w:val="00166868"/>
    <w:rsid w:val="001668D1"/>
    <w:rsid w:val="00167BD8"/>
    <w:rsid w:val="00171210"/>
    <w:rsid w:val="00172463"/>
    <w:rsid w:val="00173A2A"/>
    <w:rsid w:val="001761FB"/>
    <w:rsid w:val="00176287"/>
    <w:rsid w:val="00176BE0"/>
    <w:rsid w:val="00180ACE"/>
    <w:rsid w:val="001815A7"/>
    <w:rsid w:val="00181F02"/>
    <w:rsid w:val="00184797"/>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62E7"/>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883"/>
    <w:rsid w:val="001F6928"/>
    <w:rsid w:val="00200039"/>
    <w:rsid w:val="00200415"/>
    <w:rsid w:val="002007DB"/>
    <w:rsid w:val="0020112F"/>
    <w:rsid w:val="00201F9C"/>
    <w:rsid w:val="00202064"/>
    <w:rsid w:val="002023FC"/>
    <w:rsid w:val="00202E0A"/>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28F0"/>
    <w:rsid w:val="00233424"/>
    <w:rsid w:val="002336B5"/>
    <w:rsid w:val="00234C2D"/>
    <w:rsid w:val="00235803"/>
    <w:rsid w:val="002368B5"/>
    <w:rsid w:val="00236A89"/>
    <w:rsid w:val="00236ABB"/>
    <w:rsid w:val="00237114"/>
    <w:rsid w:val="002378D5"/>
    <w:rsid w:val="00237993"/>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67C43"/>
    <w:rsid w:val="00270ABA"/>
    <w:rsid w:val="00271F31"/>
    <w:rsid w:val="00275B3D"/>
    <w:rsid w:val="0027798A"/>
    <w:rsid w:val="00277D67"/>
    <w:rsid w:val="002806B3"/>
    <w:rsid w:val="0028282B"/>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2705"/>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20B3"/>
    <w:rsid w:val="002D3492"/>
    <w:rsid w:val="002D3C5F"/>
    <w:rsid w:val="002D42C5"/>
    <w:rsid w:val="002D43B6"/>
    <w:rsid w:val="002D5329"/>
    <w:rsid w:val="002D573A"/>
    <w:rsid w:val="002D71E2"/>
    <w:rsid w:val="002E03EE"/>
    <w:rsid w:val="002E0CE6"/>
    <w:rsid w:val="002E16AF"/>
    <w:rsid w:val="002E2AEA"/>
    <w:rsid w:val="002E2D65"/>
    <w:rsid w:val="002E3BAC"/>
    <w:rsid w:val="002E5BE1"/>
    <w:rsid w:val="002E5FE3"/>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AED"/>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65DC"/>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08AE"/>
    <w:rsid w:val="003720D4"/>
    <w:rsid w:val="00373622"/>
    <w:rsid w:val="00373BD1"/>
    <w:rsid w:val="00373C92"/>
    <w:rsid w:val="00373E89"/>
    <w:rsid w:val="00375272"/>
    <w:rsid w:val="00375967"/>
    <w:rsid w:val="00375FAF"/>
    <w:rsid w:val="00377105"/>
    <w:rsid w:val="00377170"/>
    <w:rsid w:val="00380BD7"/>
    <w:rsid w:val="00381CCB"/>
    <w:rsid w:val="0038393F"/>
    <w:rsid w:val="00383D89"/>
    <w:rsid w:val="0038465A"/>
    <w:rsid w:val="00385224"/>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1B9"/>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2611"/>
    <w:rsid w:val="003D47FC"/>
    <w:rsid w:val="003D4B69"/>
    <w:rsid w:val="003D6018"/>
    <w:rsid w:val="003D6B3F"/>
    <w:rsid w:val="003E262A"/>
    <w:rsid w:val="003E2E43"/>
    <w:rsid w:val="003E341C"/>
    <w:rsid w:val="003E57F9"/>
    <w:rsid w:val="003E5D15"/>
    <w:rsid w:val="003E6567"/>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6DA"/>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2F95"/>
    <w:rsid w:val="0044339F"/>
    <w:rsid w:val="00444CCF"/>
    <w:rsid w:val="004465B6"/>
    <w:rsid w:val="0044692A"/>
    <w:rsid w:val="00447FCE"/>
    <w:rsid w:val="004517FE"/>
    <w:rsid w:val="00452914"/>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2F48"/>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2B63"/>
    <w:rsid w:val="004A418A"/>
    <w:rsid w:val="004B1498"/>
    <w:rsid w:val="004B1DD9"/>
    <w:rsid w:val="004B2E78"/>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22F1"/>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3162"/>
    <w:rsid w:val="00576741"/>
    <w:rsid w:val="00580B3C"/>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1EDF"/>
    <w:rsid w:val="005A2282"/>
    <w:rsid w:val="005A25BF"/>
    <w:rsid w:val="005A28BF"/>
    <w:rsid w:val="005A37CD"/>
    <w:rsid w:val="005A4760"/>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93F"/>
    <w:rsid w:val="005C3A5D"/>
    <w:rsid w:val="005C5FAD"/>
    <w:rsid w:val="005C792E"/>
    <w:rsid w:val="005D146F"/>
    <w:rsid w:val="005D1E25"/>
    <w:rsid w:val="005D3A0D"/>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0A96"/>
    <w:rsid w:val="00612A35"/>
    <w:rsid w:val="00614072"/>
    <w:rsid w:val="006148BE"/>
    <w:rsid w:val="00615726"/>
    <w:rsid w:val="00615DA4"/>
    <w:rsid w:val="006174BC"/>
    <w:rsid w:val="00617D28"/>
    <w:rsid w:val="00621078"/>
    <w:rsid w:val="00621F83"/>
    <w:rsid w:val="00622A9C"/>
    <w:rsid w:val="0062328F"/>
    <w:rsid w:val="0062504B"/>
    <w:rsid w:val="00627956"/>
    <w:rsid w:val="006305B1"/>
    <w:rsid w:val="0063063D"/>
    <w:rsid w:val="00630A31"/>
    <w:rsid w:val="00632B6A"/>
    <w:rsid w:val="006345A3"/>
    <w:rsid w:val="00634E7F"/>
    <w:rsid w:val="00634FAD"/>
    <w:rsid w:val="00635068"/>
    <w:rsid w:val="00635333"/>
    <w:rsid w:val="006364B6"/>
    <w:rsid w:val="006373AF"/>
    <w:rsid w:val="00637ED3"/>
    <w:rsid w:val="00640B8F"/>
    <w:rsid w:val="00640F2B"/>
    <w:rsid w:val="00641006"/>
    <w:rsid w:val="0064150A"/>
    <w:rsid w:val="00641D3F"/>
    <w:rsid w:val="006422B3"/>
    <w:rsid w:val="0064321A"/>
    <w:rsid w:val="00644262"/>
    <w:rsid w:val="0064528C"/>
    <w:rsid w:val="00647C98"/>
    <w:rsid w:val="00650367"/>
    <w:rsid w:val="00650CDC"/>
    <w:rsid w:val="00651D1A"/>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3BB8"/>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40C"/>
    <w:rsid w:val="00692727"/>
    <w:rsid w:val="00692F0C"/>
    <w:rsid w:val="0069413B"/>
    <w:rsid w:val="0069448A"/>
    <w:rsid w:val="00695A6C"/>
    <w:rsid w:val="0069671B"/>
    <w:rsid w:val="006969AB"/>
    <w:rsid w:val="006970BF"/>
    <w:rsid w:val="0069724C"/>
    <w:rsid w:val="0069779E"/>
    <w:rsid w:val="00697928"/>
    <w:rsid w:val="006A0637"/>
    <w:rsid w:val="006A35B0"/>
    <w:rsid w:val="006A474A"/>
    <w:rsid w:val="006A7035"/>
    <w:rsid w:val="006B071B"/>
    <w:rsid w:val="006B0841"/>
    <w:rsid w:val="006B2609"/>
    <w:rsid w:val="006B26BF"/>
    <w:rsid w:val="006B2842"/>
    <w:rsid w:val="006B2957"/>
    <w:rsid w:val="006B42D8"/>
    <w:rsid w:val="006B4668"/>
    <w:rsid w:val="006B471E"/>
    <w:rsid w:val="006B47BF"/>
    <w:rsid w:val="006B54B8"/>
    <w:rsid w:val="006B5AA8"/>
    <w:rsid w:val="006B5B12"/>
    <w:rsid w:val="006B6141"/>
    <w:rsid w:val="006B7675"/>
    <w:rsid w:val="006B769C"/>
    <w:rsid w:val="006C2601"/>
    <w:rsid w:val="006C27C7"/>
    <w:rsid w:val="006C28BB"/>
    <w:rsid w:val="006C2EDF"/>
    <w:rsid w:val="006C3358"/>
    <w:rsid w:val="006C4178"/>
    <w:rsid w:val="006C491A"/>
    <w:rsid w:val="006C4D40"/>
    <w:rsid w:val="006C4E99"/>
    <w:rsid w:val="006C4F00"/>
    <w:rsid w:val="006C54F2"/>
    <w:rsid w:val="006C5A25"/>
    <w:rsid w:val="006D0230"/>
    <w:rsid w:val="006D15C7"/>
    <w:rsid w:val="006D5488"/>
    <w:rsid w:val="006D6BCC"/>
    <w:rsid w:val="006D6C6F"/>
    <w:rsid w:val="006D6F94"/>
    <w:rsid w:val="006D7759"/>
    <w:rsid w:val="006E05FC"/>
    <w:rsid w:val="006E16C4"/>
    <w:rsid w:val="006E2660"/>
    <w:rsid w:val="006E28BA"/>
    <w:rsid w:val="006E3F70"/>
    <w:rsid w:val="006E5078"/>
    <w:rsid w:val="006E6129"/>
    <w:rsid w:val="006E66A4"/>
    <w:rsid w:val="006E7874"/>
    <w:rsid w:val="006F03EF"/>
    <w:rsid w:val="006F0D01"/>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4FDF"/>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50D"/>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66DAD"/>
    <w:rsid w:val="007700DF"/>
    <w:rsid w:val="00770ECA"/>
    <w:rsid w:val="00771EF2"/>
    <w:rsid w:val="0077236D"/>
    <w:rsid w:val="00772975"/>
    <w:rsid w:val="00772B4B"/>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BD6"/>
    <w:rsid w:val="00794F17"/>
    <w:rsid w:val="007955DD"/>
    <w:rsid w:val="007957B6"/>
    <w:rsid w:val="00795A16"/>
    <w:rsid w:val="00797CD0"/>
    <w:rsid w:val="007A0BEF"/>
    <w:rsid w:val="007A24D9"/>
    <w:rsid w:val="007A2F90"/>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0FE2"/>
    <w:rsid w:val="007E15C1"/>
    <w:rsid w:val="007E521B"/>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36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03"/>
    <w:rsid w:val="00815F19"/>
    <w:rsid w:val="00816062"/>
    <w:rsid w:val="00817422"/>
    <w:rsid w:val="00817F35"/>
    <w:rsid w:val="0082354B"/>
    <w:rsid w:val="008236CD"/>
    <w:rsid w:val="0082525A"/>
    <w:rsid w:val="00825881"/>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5360"/>
    <w:rsid w:val="008569D8"/>
    <w:rsid w:val="00857760"/>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17FA"/>
    <w:rsid w:val="00881B16"/>
    <w:rsid w:val="00882283"/>
    <w:rsid w:val="0088306B"/>
    <w:rsid w:val="008840E0"/>
    <w:rsid w:val="0088434E"/>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2EF9"/>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1A8"/>
    <w:rsid w:val="008F67D7"/>
    <w:rsid w:val="008F7ABF"/>
    <w:rsid w:val="0090013F"/>
    <w:rsid w:val="00900A1A"/>
    <w:rsid w:val="0090190B"/>
    <w:rsid w:val="00902340"/>
    <w:rsid w:val="00902386"/>
    <w:rsid w:val="0090359F"/>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6A0E"/>
    <w:rsid w:val="00937B75"/>
    <w:rsid w:val="009400D0"/>
    <w:rsid w:val="00940DB7"/>
    <w:rsid w:val="0094193B"/>
    <w:rsid w:val="00942369"/>
    <w:rsid w:val="00942F50"/>
    <w:rsid w:val="00943BB3"/>
    <w:rsid w:val="00943DD7"/>
    <w:rsid w:val="0094415B"/>
    <w:rsid w:val="00946BBD"/>
    <w:rsid w:val="00950ADD"/>
    <w:rsid w:val="009521B8"/>
    <w:rsid w:val="009522C3"/>
    <w:rsid w:val="00952966"/>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A7683"/>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832"/>
    <w:rsid w:val="009D1F6E"/>
    <w:rsid w:val="009D2B31"/>
    <w:rsid w:val="009D3F9A"/>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F0"/>
    <w:rsid w:val="009F0338"/>
    <w:rsid w:val="009F04EF"/>
    <w:rsid w:val="009F165D"/>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00D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386E"/>
    <w:rsid w:val="00A94036"/>
    <w:rsid w:val="00A941F4"/>
    <w:rsid w:val="00A94ED0"/>
    <w:rsid w:val="00A954A9"/>
    <w:rsid w:val="00A955EA"/>
    <w:rsid w:val="00A9779B"/>
    <w:rsid w:val="00A979BF"/>
    <w:rsid w:val="00AA02BB"/>
    <w:rsid w:val="00AA08DB"/>
    <w:rsid w:val="00AA0B75"/>
    <w:rsid w:val="00AA30A5"/>
    <w:rsid w:val="00AA38AB"/>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1D5D"/>
    <w:rsid w:val="00AC2911"/>
    <w:rsid w:val="00AC562B"/>
    <w:rsid w:val="00AC6B4C"/>
    <w:rsid w:val="00AD0D94"/>
    <w:rsid w:val="00AD1DFC"/>
    <w:rsid w:val="00AD2696"/>
    <w:rsid w:val="00AD367F"/>
    <w:rsid w:val="00AD3B38"/>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6D0B"/>
    <w:rsid w:val="00AE7BB1"/>
    <w:rsid w:val="00AF234C"/>
    <w:rsid w:val="00AF23DF"/>
    <w:rsid w:val="00AF2421"/>
    <w:rsid w:val="00B003D6"/>
    <w:rsid w:val="00B00A98"/>
    <w:rsid w:val="00B00CEF"/>
    <w:rsid w:val="00B00F75"/>
    <w:rsid w:val="00B013B8"/>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4E29"/>
    <w:rsid w:val="00B25206"/>
    <w:rsid w:val="00B263DA"/>
    <w:rsid w:val="00B2646D"/>
    <w:rsid w:val="00B265AE"/>
    <w:rsid w:val="00B27784"/>
    <w:rsid w:val="00B30480"/>
    <w:rsid w:val="00B309BD"/>
    <w:rsid w:val="00B31E69"/>
    <w:rsid w:val="00B332E7"/>
    <w:rsid w:val="00B334F2"/>
    <w:rsid w:val="00B33849"/>
    <w:rsid w:val="00B33B4A"/>
    <w:rsid w:val="00B34AFD"/>
    <w:rsid w:val="00B35ABD"/>
    <w:rsid w:val="00B36340"/>
    <w:rsid w:val="00B3784A"/>
    <w:rsid w:val="00B378E5"/>
    <w:rsid w:val="00B37B3C"/>
    <w:rsid w:val="00B408C6"/>
    <w:rsid w:val="00B40B38"/>
    <w:rsid w:val="00B429ED"/>
    <w:rsid w:val="00B42B9A"/>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B37"/>
    <w:rsid w:val="00B83C51"/>
    <w:rsid w:val="00B83D17"/>
    <w:rsid w:val="00B8420D"/>
    <w:rsid w:val="00B86FB5"/>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D6CE5"/>
    <w:rsid w:val="00BE1A0F"/>
    <w:rsid w:val="00BE2A19"/>
    <w:rsid w:val="00BE398B"/>
    <w:rsid w:val="00BE436E"/>
    <w:rsid w:val="00BE455D"/>
    <w:rsid w:val="00BE55A7"/>
    <w:rsid w:val="00BE7EF4"/>
    <w:rsid w:val="00BF0053"/>
    <w:rsid w:val="00BF0C19"/>
    <w:rsid w:val="00BF18AB"/>
    <w:rsid w:val="00BF1C99"/>
    <w:rsid w:val="00BF47CB"/>
    <w:rsid w:val="00BF62C7"/>
    <w:rsid w:val="00C007D4"/>
    <w:rsid w:val="00C0178D"/>
    <w:rsid w:val="00C03092"/>
    <w:rsid w:val="00C04E34"/>
    <w:rsid w:val="00C055DD"/>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4B62"/>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6F"/>
    <w:rsid w:val="00C363CE"/>
    <w:rsid w:val="00C366FB"/>
    <w:rsid w:val="00C3778D"/>
    <w:rsid w:val="00C40192"/>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0C3"/>
    <w:rsid w:val="00C63438"/>
    <w:rsid w:val="00C63989"/>
    <w:rsid w:val="00C64652"/>
    <w:rsid w:val="00C64DFA"/>
    <w:rsid w:val="00C64EAF"/>
    <w:rsid w:val="00C65144"/>
    <w:rsid w:val="00C657FC"/>
    <w:rsid w:val="00C6688E"/>
    <w:rsid w:val="00C703FE"/>
    <w:rsid w:val="00C713DA"/>
    <w:rsid w:val="00C71542"/>
    <w:rsid w:val="00C72023"/>
    <w:rsid w:val="00C72CD0"/>
    <w:rsid w:val="00C73F33"/>
    <w:rsid w:val="00C740EF"/>
    <w:rsid w:val="00C75674"/>
    <w:rsid w:val="00C76210"/>
    <w:rsid w:val="00C763EC"/>
    <w:rsid w:val="00C766A2"/>
    <w:rsid w:val="00C76A94"/>
    <w:rsid w:val="00C80C45"/>
    <w:rsid w:val="00C82F79"/>
    <w:rsid w:val="00C832A7"/>
    <w:rsid w:val="00C83B78"/>
    <w:rsid w:val="00C85717"/>
    <w:rsid w:val="00C8657C"/>
    <w:rsid w:val="00C87046"/>
    <w:rsid w:val="00C87A19"/>
    <w:rsid w:val="00C90532"/>
    <w:rsid w:val="00C908FF"/>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0A5E"/>
    <w:rsid w:val="00CD2665"/>
    <w:rsid w:val="00CD27EB"/>
    <w:rsid w:val="00CD3EFE"/>
    <w:rsid w:val="00CD5505"/>
    <w:rsid w:val="00CD69B2"/>
    <w:rsid w:val="00CE1138"/>
    <w:rsid w:val="00CE1770"/>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6D4"/>
    <w:rsid w:val="00D21C7B"/>
    <w:rsid w:val="00D222E6"/>
    <w:rsid w:val="00D231E1"/>
    <w:rsid w:val="00D2355E"/>
    <w:rsid w:val="00D244AC"/>
    <w:rsid w:val="00D250DD"/>
    <w:rsid w:val="00D25776"/>
    <w:rsid w:val="00D2655D"/>
    <w:rsid w:val="00D26AD8"/>
    <w:rsid w:val="00D2760E"/>
    <w:rsid w:val="00D32131"/>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57FB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1A0"/>
    <w:rsid w:val="00D74239"/>
    <w:rsid w:val="00D743ED"/>
    <w:rsid w:val="00D744E9"/>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4E87"/>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4D3B"/>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3022"/>
    <w:rsid w:val="00DF35D9"/>
    <w:rsid w:val="00DF3667"/>
    <w:rsid w:val="00DF36F5"/>
    <w:rsid w:val="00DF5630"/>
    <w:rsid w:val="00DF61D2"/>
    <w:rsid w:val="00DF6A3A"/>
    <w:rsid w:val="00DF79D4"/>
    <w:rsid w:val="00DF7C6D"/>
    <w:rsid w:val="00E00E59"/>
    <w:rsid w:val="00E021AA"/>
    <w:rsid w:val="00E02DAC"/>
    <w:rsid w:val="00E03778"/>
    <w:rsid w:val="00E04484"/>
    <w:rsid w:val="00E04683"/>
    <w:rsid w:val="00E051DE"/>
    <w:rsid w:val="00E060C7"/>
    <w:rsid w:val="00E067B1"/>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906"/>
    <w:rsid w:val="00E47FE7"/>
    <w:rsid w:val="00E50E52"/>
    <w:rsid w:val="00E521D7"/>
    <w:rsid w:val="00E530F9"/>
    <w:rsid w:val="00E53EC7"/>
    <w:rsid w:val="00E547BE"/>
    <w:rsid w:val="00E5494F"/>
    <w:rsid w:val="00E55174"/>
    <w:rsid w:val="00E55DFC"/>
    <w:rsid w:val="00E57357"/>
    <w:rsid w:val="00E6034D"/>
    <w:rsid w:val="00E639AF"/>
    <w:rsid w:val="00E63B66"/>
    <w:rsid w:val="00E63DF8"/>
    <w:rsid w:val="00E6422D"/>
    <w:rsid w:val="00E652FE"/>
    <w:rsid w:val="00E65607"/>
    <w:rsid w:val="00E664AD"/>
    <w:rsid w:val="00E6678C"/>
    <w:rsid w:val="00E670BA"/>
    <w:rsid w:val="00E71214"/>
    <w:rsid w:val="00E71924"/>
    <w:rsid w:val="00E72397"/>
    <w:rsid w:val="00E73B84"/>
    <w:rsid w:val="00E74D53"/>
    <w:rsid w:val="00E7539E"/>
    <w:rsid w:val="00E8026F"/>
    <w:rsid w:val="00E8147C"/>
    <w:rsid w:val="00E818B5"/>
    <w:rsid w:val="00E82C55"/>
    <w:rsid w:val="00E82F94"/>
    <w:rsid w:val="00E84F04"/>
    <w:rsid w:val="00E85A45"/>
    <w:rsid w:val="00E90CF9"/>
    <w:rsid w:val="00E9156A"/>
    <w:rsid w:val="00E940A2"/>
    <w:rsid w:val="00E942F5"/>
    <w:rsid w:val="00E96A4C"/>
    <w:rsid w:val="00E96ECD"/>
    <w:rsid w:val="00E97533"/>
    <w:rsid w:val="00EA0805"/>
    <w:rsid w:val="00EA33A3"/>
    <w:rsid w:val="00EA5934"/>
    <w:rsid w:val="00EA59DC"/>
    <w:rsid w:val="00EA6244"/>
    <w:rsid w:val="00EA6C4F"/>
    <w:rsid w:val="00EA749D"/>
    <w:rsid w:val="00EB029C"/>
    <w:rsid w:val="00EB056C"/>
    <w:rsid w:val="00EB0D1F"/>
    <w:rsid w:val="00EB1697"/>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05024"/>
    <w:rsid w:val="00F10C61"/>
    <w:rsid w:val="00F111CB"/>
    <w:rsid w:val="00F13160"/>
    <w:rsid w:val="00F1560A"/>
    <w:rsid w:val="00F16F86"/>
    <w:rsid w:val="00F17956"/>
    <w:rsid w:val="00F17B06"/>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3A3C"/>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54CA"/>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26F"/>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0AB1"/>
    <w:rsid w:val="00FD1116"/>
    <w:rsid w:val="00FD274D"/>
    <w:rsid w:val="00FD3300"/>
    <w:rsid w:val="00FD3EA9"/>
    <w:rsid w:val="00FD402F"/>
    <w:rsid w:val="00FD4806"/>
    <w:rsid w:val="00FD5D49"/>
    <w:rsid w:val="00FD7155"/>
    <w:rsid w:val="00FE0738"/>
    <w:rsid w:val="00FE130E"/>
    <w:rsid w:val="00FE3202"/>
    <w:rsid w:val="00FE631C"/>
    <w:rsid w:val="00FE705D"/>
    <w:rsid w:val="00FE76F3"/>
    <w:rsid w:val="00FF0283"/>
    <w:rsid w:val="00FF07F3"/>
    <w:rsid w:val="00FF19A4"/>
    <w:rsid w:val="00FF2CDA"/>
    <w:rsid w:val="00FF386D"/>
    <w:rsid w:val="00FF4831"/>
    <w:rsid w:val="00FF4A2F"/>
    <w:rsid w:val="00FF5AB5"/>
    <w:rsid w:val="00FF6E63"/>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table" w:customStyle="1" w:styleId="GridTable1Light1">
    <w:name w:val="Grid Table 1 Light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PlainTable11">
    <w:name w:val="Plain Table 11"/>
    <w:basedOn w:val="TableNormal"/>
    <w:uiPriority w:val="41"/>
    <w:rsid w:val="00D94E87"/>
    <w:rPr>
      <w:rFonts w:ascii="Times New Roman" w:eastAsiaTheme="minorEastAsia"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
    <w:name w:val="Light Grid"/>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PlainTable21">
    <w:name w:val="Plain Table 21"/>
    <w:basedOn w:val="TableNormal"/>
    <w:uiPriority w:val="42"/>
    <w:rsid w:val="00D94E87"/>
    <w:rPr>
      <w:rFonts w:ascii="Times New Roman" w:eastAsiaTheme="minorEastAsia"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Accent21">
    <w:name w:val="Grid Table 1 Light - Accent 2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GridTable1Light-Accent31">
    <w:name w:val="Grid Table 1 Light - Accent 3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ListTable1Light1">
    <w:name w:val="List Table 1 Light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GridTable1Light-Accent41">
    <w:name w:val="Grid Table 1 Light - Accent 4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ghtGrid-Accent1">
    <w:name w:val="Light Grid Accent 1"/>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stTable1Light-Accent11">
    <w:name w:val="List Table 1 Light - Accent 1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1Light-Accent61">
    <w:name w:val="Grid Table 1 Light - Accent 6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1">
    <w:name w:val="List Table 1 Light - Accent 2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1">
    <w:name w:val="List Table 1 Light - Accent 3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1">
    <w:name w:val="List Table 1 Light - Accent 4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1">
    <w:name w:val="List Table 1 Light - Accent 5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1">
    <w:name w:val="List Table 1 Light - Accent 6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1">
    <w:name w:val="List Table 2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1">
    <w:name w:val="List Table 2 - Accent 2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1">
    <w:name w:val="List Table 2 - Accent 3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 Accent 4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 Accent 5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List-Accent5">
    <w:name w:val="Colorful List Accent 5"/>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rkList">
    <w:name w:val="Dark List"/>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List-Accent6">
    <w:name w:val="Colorful List Accent 6"/>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GridTable2-Accent21">
    <w:name w:val="Grid Table 2 - Accent 2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1">
    <w:name w:val="Grid Table 2 - Accent 3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1">
    <w:name w:val="Grid Table 2 - Accent 4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1">
    <w:name w:val="Grid Table 2 - Accent 5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1">
    <w:name w:val="Grid Table 2 - Accent 6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1">
    <w:name w:val="Grid Table 3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1">
    <w:name w:val="Grid Table 3 - Accent 2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1">
    <w:name w:val="Grid Table 3 - Accent 3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1">
    <w:name w:val="Grid Table 3 - Accent 4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1">
    <w:name w:val="Grid Table 3 - Accent 5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1">
    <w:name w:val="Grid Table 3 - Accent 6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1">
    <w:name w:val="Grid Table 4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1">
    <w:name w:val="Grid Table 4 - Accent 2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1">
    <w:name w:val="Grid Table 4 - Accent 3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1">
    <w:name w:val="Grid Table 4 - Accent 4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1">
    <w:name w:val="Grid Table 4 - Accent 5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1">
    <w:name w:val="Grid Table 4 - Accent 6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1">
    <w:name w:val="Grid Table 5 Dark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1">
    <w:name w:val="Grid Table 5 Dark - Accent 2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1">
    <w:name w:val="Grid Table 5 Dark - Accent 3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1">
    <w:name w:val="Grid Table 5 Dark - Accent 4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1">
    <w:name w:val="Grid Table 5 Dark - Accent 6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1">
    <w:name w:val="Grid Table 6 Colorful1"/>
    <w:basedOn w:val="TableNormal"/>
    <w:uiPriority w:val="51"/>
    <w:rsid w:val="00D94E87"/>
    <w:rPr>
      <w:rFonts w:ascii="Times New Roman" w:eastAsiaTheme="minorEastAsia"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sid w:val="00D94E87"/>
    <w:rPr>
      <w:rFonts w:ascii="Times New Roman" w:eastAsiaTheme="minorEastAsia"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1">
    <w:name w:val="Grid Table 6 Colorful - Accent 31"/>
    <w:basedOn w:val="TableNormal"/>
    <w:uiPriority w:val="51"/>
    <w:rsid w:val="00D94E87"/>
    <w:rPr>
      <w:rFonts w:ascii="Times New Roman" w:eastAsiaTheme="minorEastAsia"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1">
    <w:name w:val="Grid Table 6 Colorful - Accent 41"/>
    <w:basedOn w:val="TableNormal"/>
    <w:uiPriority w:val="51"/>
    <w:rsid w:val="00D94E87"/>
    <w:rPr>
      <w:rFonts w:ascii="Times New Roman" w:eastAsiaTheme="minorEastAsia"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1">
    <w:name w:val="Grid Table 6 Colorful - Accent 51"/>
    <w:basedOn w:val="TableNormal"/>
    <w:uiPriority w:val="51"/>
    <w:rsid w:val="00D94E87"/>
    <w:rPr>
      <w:rFonts w:ascii="Times New Roman" w:eastAsiaTheme="minorEastAsia"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1">
    <w:name w:val="Grid Table 6 Colorful - Accent 61"/>
    <w:basedOn w:val="TableNormal"/>
    <w:uiPriority w:val="51"/>
    <w:rsid w:val="00D94E87"/>
    <w:rPr>
      <w:rFonts w:ascii="Times New Roman" w:eastAsiaTheme="minorEastAsia"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1">
    <w:name w:val="Grid Table 7 Colorful1"/>
    <w:basedOn w:val="TableNormal"/>
    <w:uiPriority w:val="52"/>
    <w:rsid w:val="00D94E87"/>
    <w:rPr>
      <w:rFonts w:ascii="Times New Roman" w:eastAsiaTheme="minorEastAsia"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D94E87"/>
    <w:rPr>
      <w:rFonts w:ascii="Times New Roman" w:eastAsiaTheme="minorEastAsia"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1">
    <w:name w:val="Grid Table 7 Colorful - Accent 21"/>
    <w:basedOn w:val="TableNormal"/>
    <w:uiPriority w:val="52"/>
    <w:rsid w:val="00D94E87"/>
    <w:rPr>
      <w:rFonts w:ascii="Times New Roman" w:eastAsiaTheme="minorEastAsia"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1">
    <w:name w:val="Grid Table 7 Colorful - Accent 31"/>
    <w:basedOn w:val="TableNormal"/>
    <w:uiPriority w:val="52"/>
    <w:rsid w:val="00D94E87"/>
    <w:rPr>
      <w:rFonts w:ascii="Times New Roman" w:eastAsiaTheme="minorEastAsia"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1">
    <w:name w:val="Grid Table 7 Colorful - Accent 41"/>
    <w:basedOn w:val="TableNormal"/>
    <w:uiPriority w:val="52"/>
    <w:rsid w:val="00D94E87"/>
    <w:rPr>
      <w:rFonts w:ascii="Times New Roman" w:eastAsiaTheme="minorEastAsia"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1">
    <w:name w:val="Grid Table 7 Colorful - Accent 51"/>
    <w:basedOn w:val="TableNormal"/>
    <w:uiPriority w:val="52"/>
    <w:rsid w:val="00D94E87"/>
    <w:rPr>
      <w:rFonts w:ascii="Times New Roman" w:eastAsiaTheme="minorEastAsia"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1">
    <w:name w:val="Grid Table 7 Colorful - Accent 61"/>
    <w:basedOn w:val="TableNormal"/>
    <w:uiPriority w:val="52"/>
    <w:rsid w:val="00D94E87"/>
    <w:rPr>
      <w:rFonts w:ascii="Times New Roman" w:eastAsiaTheme="minorEastAsia"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3">
    <w:name w:val="Light Grid Accent 3"/>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D94E87"/>
    <w:rPr>
      <w:rFonts w:ascii="Times New Roman" w:eastAsiaTheme="minorEastAsia"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94E87"/>
    <w:rPr>
      <w:rFonts w:ascii="Times New Roman" w:eastAsiaTheme="minorEastAsia"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D94E87"/>
    <w:rPr>
      <w:rFonts w:ascii="Times New Roman" w:eastAsiaTheme="minorEastAsia"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D94E87"/>
    <w:rPr>
      <w:rFonts w:ascii="Times New Roman" w:eastAsiaTheme="minorEastAsia"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D94E87"/>
    <w:rPr>
      <w:rFonts w:ascii="Times New Roman" w:eastAsiaTheme="minorEastAsia"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D94E87"/>
    <w:rPr>
      <w:rFonts w:ascii="Times New Roman" w:eastAsiaTheme="minorEastAsia"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D94E87"/>
    <w:rPr>
      <w:rFonts w:ascii="Times New Roman" w:eastAsiaTheme="minorEastAsia"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stTable2-Accent61">
    <w:name w:val="List Table 2 - Accent 6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1">
    <w:name w:val="List Table 3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1">
    <w:name w:val="List Table 3 - Accent 2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1">
    <w:name w:val="List Table 3 - Accent 3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1">
    <w:name w:val="List Table 3 - Accent 4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1">
    <w:name w:val="List Table 3 - Accent 5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1">
    <w:name w:val="List Table 3 - Accent 6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1">
    <w:name w:val="List Table 4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1">
    <w:name w:val="List Table 4 - Accent 2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1">
    <w:name w:val="List Table 4 - Accent 3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1">
    <w:name w:val="List Table 4 - Accent 4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1">
    <w:name w:val="List Table 4 - Accent 5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1">
    <w:name w:val="List Table 4 - Accent 6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1">
    <w:name w:val="List Table 5 Dark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D94E87"/>
    <w:rPr>
      <w:rFonts w:ascii="Times New Roman" w:eastAsiaTheme="minorEastAsia"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D94E87"/>
    <w:rPr>
      <w:rFonts w:ascii="Times New Roman" w:eastAsiaTheme="minorEastAsia"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1">
    <w:name w:val="List Table 6 Colorful - Accent 21"/>
    <w:basedOn w:val="TableNormal"/>
    <w:uiPriority w:val="51"/>
    <w:rsid w:val="00D94E87"/>
    <w:rPr>
      <w:rFonts w:ascii="Times New Roman" w:eastAsiaTheme="minorEastAsia"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1">
    <w:name w:val="List Table 6 Colorful - Accent 31"/>
    <w:basedOn w:val="TableNormal"/>
    <w:uiPriority w:val="51"/>
    <w:rsid w:val="00D94E87"/>
    <w:rPr>
      <w:rFonts w:ascii="Times New Roman" w:eastAsiaTheme="minorEastAsia"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1">
    <w:name w:val="List Table 6 Colorful - Accent 41"/>
    <w:basedOn w:val="TableNormal"/>
    <w:uiPriority w:val="51"/>
    <w:rsid w:val="00D94E87"/>
    <w:rPr>
      <w:rFonts w:ascii="Times New Roman" w:eastAsiaTheme="minorEastAsia"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1">
    <w:name w:val="List Table 6 Colorful - Accent 51"/>
    <w:basedOn w:val="TableNormal"/>
    <w:uiPriority w:val="51"/>
    <w:rsid w:val="00D94E87"/>
    <w:rPr>
      <w:rFonts w:ascii="Times New Roman" w:eastAsiaTheme="minorEastAsia"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1">
    <w:name w:val="List Table 6 Colorful - Accent 61"/>
    <w:basedOn w:val="TableNormal"/>
    <w:uiPriority w:val="51"/>
    <w:rsid w:val="00D94E87"/>
    <w:rPr>
      <w:rFonts w:ascii="Times New Roman" w:eastAsiaTheme="minorEastAsia"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1">
    <w:name w:val="List Table 7 Colorful1"/>
    <w:basedOn w:val="TableNormal"/>
    <w:uiPriority w:val="52"/>
    <w:rsid w:val="00D94E87"/>
    <w:rPr>
      <w:rFonts w:ascii="Times New Roman" w:eastAsiaTheme="minorEastAsia"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D94E87"/>
    <w:rPr>
      <w:rFonts w:ascii="Times New Roman" w:eastAsiaTheme="minorEastAsia"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D94E87"/>
    <w:rPr>
      <w:rFonts w:ascii="Times New Roman" w:eastAsiaTheme="minorEastAsia"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D94E87"/>
    <w:rPr>
      <w:rFonts w:ascii="Times New Roman" w:eastAsiaTheme="minorEastAsia"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D94E87"/>
    <w:rPr>
      <w:rFonts w:ascii="Times New Roman" w:eastAsiaTheme="minorEastAsia"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D94E87"/>
    <w:rPr>
      <w:rFonts w:ascii="Times New Roman" w:eastAsiaTheme="minorEastAsia"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D94E87"/>
    <w:rPr>
      <w:rFonts w:ascii="Times New Roman" w:eastAsiaTheme="minorEastAsia"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rsid w:val="00D94E87"/>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D94E87"/>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D94E87"/>
    <w:rPr>
      <w:rFonts w:ascii="Times New Roman" w:eastAsiaTheme="minorEastAsia"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D94E87"/>
    <w:pPr>
      <w:spacing w:after="180"/>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94E87"/>
    <w:pPr>
      <w:spacing w:after="180"/>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94E87"/>
    <w:pPr>
      <w:spacing w:after="180"/>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94E87"/>
    <w:pPr>
      <w:spacing w:after="180"/>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4E87"/>
    <w:pPr>
      <w:spacing w:after="180"/>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94E87"/>
    <w:pPr>
      <w:spacing w:after="180"/>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94E87"/>
    <w:pPr>
      <w:spacing w:after="180"/>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94E87"/>
    <w:pPr>
      <w:spacing w:after="180"/>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94E87"/>
    <w:pPr>
      <w:spacing w:after="180"/>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94E87"/>
    <w:pPr>
      <w:spacing w:after="180"/>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94E87"/>
    <w:pPr>
      <w:spacing w:after="180"/>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94E87"/>
    <w:pPr>
      <w:spacing w:after="180"/>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94E87"/>
    <w:pPr>
      <w:spacing w:after="180"/>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94E87"/>
    <w:pPr>
      <w:spacing w:after="180"/>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94E87"/>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94E87"/>
    <w:pPr>
      <w:spacing w:after="180"/>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94E87"/>
    <w:pPr>
      <w:spacing w:after="180"/>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94E87"/>
    <w:pPr>
      <w:spacing w:after="180"/>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94E87"/>
    <w:pPr>
      <w:spacing w:after="180"/>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94E87"/>
    <w:pPr>
      <w:spacing w:after="180"/>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D94E87"/>
    <w:rPr>
      <w:rFonts w:ascii="Times New Roman" w:eastAsiaTheme="minorEastAsia"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D94E87"/>
    <w:pPr>
      <w:spacing w:after="180"/>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94E87"/>
    <w:pPr>
      <w:spacing w:after="180"/>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94E87"/>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94E87"/>
    <w:pPr>
      <w:spacing w:after="180"/>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94E87"/>
    <w:pPr>
      <w:spacing w:after="180"/>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94E87"/>
    <w:pPr>
      <w:spacing w:after="180"/>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94E87"/>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94E87"/>
    <w:pPr>
      <w:spacing w:after="180"/>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94E87"/>
    <w:pPr>
      <w:spacing w:after="180"/>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94E87"/>
    <w:pPr>
      <w:spacing w:after="180"/>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94E87"/>
    <w:pPr>
      <w:spacing w:after="180"/>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94E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94E87"/>
    <w:pPr>
      <w:spacing w:after="180"/>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94E87"/>
    <w:pPr>
      <w:spacing w:after="180"/>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94E87"/>
    <w:pPr>
      <w:spacing w:after="180"/>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2">
    <w:name w:val="Unresolved Mention2"/>
    <w:basedOn w:val="DefaultParagraphFont"/>
    <w:uiPriority w:val="99"/>
    <w:semiHidden/>
    <w:unhideWhenUsed/>
    <w:rsid w:val="00D94E87"/>
    <w:rPr>
      <w:color w:val="605E5C"/>
      <w:shd w:val="clear" w:color="auto" w:fill="E1DFDD"/>
    </w:rPr>
  </w:style>
  <w:style w:type="character" w:customStyle="1" w:styleId="UnresolvedMention3">
    <w:name w:val="Unresolved Mention3"/>
    <w:basedOn w:val="DefaultParagraphFont"/>
    <w:uiPriority w:val="99"/>
    <w:semiHidden/>
    <w:unhideWhenUsed/>
    <w:rsid w:val="00D94E87"/>
    <w:rPr>
      <w:color w:val="605E5C"/>
      <w:shd w:val="clear" w:color="auto" w:fill="E1DFDD"/>
    </w:rPr>
  </w:style>
  <w:style w:type="character" w:customStyle="1" w:styleId="UnresolvedMention4">
    <w:name w:val="Unresolved Mention4"/>
    <w:basedOn w:val="DefaultParagraphFont"/>
    <w:uiPriority w:val="99"/>
    <w:semiHidden/>
    <w:unhideWhenUsed/>
    <w:rsid w:val="00D94E87"/>
    <w:rPr>
      <w:color w:val="605E5C"/>
      <w:shd w:val="clear" w:color="auto" w:fill="E1DFDD"/>
    </w:rPr>
  </w:style>
  <w:style w:type="character" w:customStyle="1" w:styleId="UnresolvedMention5">
    <w:name w:val="Unresolved Mention5"/>
    <w:basedOn w:val="DefaultParagraphFont"/>
    <w:uiPriority w:val="99"/>
    <w:semiHidden/>
    <w:unhideWhenUsed/>
    <w:rsid w:val="00D94E87"/>
    <w:rPr>
      <w:color w:val="605E5C"/>
      <w:shd w:val="clear" w:color="auto" w:fill="E1DFDD"/>
    </w:rPr>
  </w:style>
  <w:style w:type="character" w:customStyle="1" w:styleId="UnresolvedMention6">
    <w:name w:val="Unresolved Mention6"/>
    <w:basedOn w:val="DefaultParagraphFont"/>
    <w:uiPriority w:val="99"/>
    <w:semiHidden/>
    <w:unhideWhenUsed/>
    <w:rsid w:val="00D94E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JL CT4#122</cp:lastModifiedBy>
  <cp:revision>1493</cp:revision>
  <cp:lastPrinted>1900-01-01T08:00:00Z</cp:lastPrinted>
  <dcterms:created xsi:type="dcterms:W3CDTF">2023-05-30T07:46:00Z</dcterms:created>
  <dcterms:modified xsi:type="dcterms:W3CDTF">2024-04-05T02:40:00Z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